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40819C18"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F0272D">
        <w:rPr>
          <w:rFonts w:ascii="Arial" w:hAnsi="Arial" w:cs="Arial"/>
          <w:b/>
          <w:sz w:val="24"/>
          <w:lang w:eastAsia="en-US"/>
        </w:rPr>
        <w:t>5</w:t>
      </w:r>
      <w:r w:rsidR="00C64113">
        <w:rPr>
          <w:rFonts w:ascii="Arial" w:hAnsi="Arial" w:cs="Arial"/>
          <w:b/>
          <w:sz w:val="24"/>
          <w:lang w:eastAsia="en-US"/>
        </w:rPr>
        <w:t>bis</w:t>
      </w:r>
      <w:r w:rsidRPr="004117F0">
        <w:rPr>
          <w:rFonts w:ascii="Arial" w:hAnsi="Arial" w:cs="Arial"/>
          <w:b/>
          <w:sz w:val="24"/>
          <w:lang w:eastAsia="en-US"/>
        </w:rPr>
        <w:tab/>
      </w:r>
      <w:bookmarkEnd w:id="1"/>
      <w:r w:rsidR="00E76312" w:rsidRPr="00E76312">
        <w:rPr>
          <w:rFonts w:ascii="Arial" w:hAnsi="Arial" w:cs="Arial"/>
          <w:b/>
          <w:sz w:val="24"/>
          <w:lang w:eastAsia="en-US"/>
        </w:rPr>
        <w:t>R3-24</w:t>
      </w:r>
      <w:r w:rsidR="008B3B90">
        <w:rPr>
          <w:rFonts w:ascii="Arial" w:hAnsi="Arial" w:cs="Arial"/>
          <w:b/>
          <w:sz w:val="24"/>
          <w:lang w:eastAsia="en-US"/>
        </w:rPr>
        <w:t>5395</w:t>
      </w:r>
    </w:p>
    <w:p w14:paraId="569DD0C5" w14:textId="79212829" w:rsidR="004117F0" w:rsidRPr="004117F0" w:rsidRDefault="00C64113" w:rsidP="004117F0">
      <w:pPr>
        <w:widowControl w:val="0"/>
        <w:tabs>
          <w:tab w:val="right" w:pos="9639"/>
        </w:tabs>
        <w:spacing w:after="0"/>
        <w:rPr>
          <w:rFonts w:ascii="Arial" w:hAnsi="Arial" w:cs="Arial"/>
          <w:b/>
          <w:sz w:val="24"/>
          <w:lang w:eastAsia="en-US"/>
        </w:rPr>
      </w:pPr>
      <w:r>
        <w:rPr>
          <w:rFonts w:ascii="Arial" w:hAnsi="Arial" w:cs="Arial"/>
          <w:b/>
          <w:sz w:val="24"/>
          <w:lang w:eastAsia="en-US"/>
        </w:rPr>
        <w:t>Hefei</w:t>
      </w:r>
      <w:r w:rsidR="004117F0" w:rsidRPr="006950B2">
        <w:rPr>
          <w:rFonts w:ascii="Arial" w:hAnsi="Arial" w:cs="Arial"/>
          <w:b/>
          <w:sz w:val="24"/>
          <w:lang w:eastAsia="en-US"/>
        </w:rPr>
        <w:t xml:space="preserve">, </w:t>
      </w:r>
      <w:r>
        <w:rPr>
          <w:rFonts w:ascii="Arial" w:hAnsi="Arial" w:cs="Arial"/>
          <w:b/>
          <w:sz w:val="24"/>
          <w:lang w:eastAsia="en-US"/>
        </w:rPr>
        <w:t>PRC</w:t>
      </w:r>
      <w:r w:rsidR="004117F0" w:rsidRPr="006950B2">
        <w:rPr>
          <w:rFonts w:ascii="Arial" w:hAnsi="Arial" w:cs="Arial"/>
          <w:b/>
          <w:sz w:val="24"/>
          <w:lang w:eastAsia="en-US"/>
        </w:rPr>
        <w:t xml:space="preserve">, </w:t>
      </w:r>
      <w:r>
        <w:rPr>
          <w:rFonts w:ascii="Arial" w:hAnsi="Arial" w:cs="Arial"/>
          <w:b/>
          <w:sz w:val="24"/>
          <w:lang w:eastAsia="en-US"/>
        </w:rPr>
        <w:t>Oct</w:t>
      </w:r>
      <w:r w:rsidR="004C503F" w:rsidRPr="006950B2">
        <w:rPr>
          <w:rFonts w:ascii="Arial" w:hAnsi="Arial" w:cs="Arial"/>
          <w:b/>
          <w:sz w:val="24"/>
          <w:lang w:eastAsia="en-US"/>
        </w:rPr>
        <w:t xml:space="preserve"> 1</w:t>
      </w:r>
      <w:r>
        <w:rPr>
          <w:rFonts w:ascii="Arial" w:hAnsi="Arial" w:cs="Arial"/>
          <w:b/>
          <w:sz w:val="24"/>
          <w:lang w:eastAsia="en-US"/>
        </w:rPr>
        <w:t>4</w:t>
      </w:r>
      <w:r w:rsidR="004117F0" w:rsidRPr="006950B2">
        <w:rPr>
          <w:rFonts w:ascii="Arial" w:hAnsi="Arial" w:cs="Arial"/>
          <w:b/>
          <w:sz w:val="24"/>
          <w:lang w:eastAsia="en-US"/>
        </w:rPr>
        <w:t>–</w:t>
      </w:r>
      <w:r>
        <w:rPr>
          <w:rFonts w:ascii="Arial" w:hAnsi="Arial" w:cs="Arial"/>
          <w:b/>
          <w:sz w:val="24"/>
          <w:lang w:eastAsia="en-US"/>
        </w:rPr>
        <w:t>18</w:t>
      </w:r>
      <w:r w:rsidR="004117F0" w:rsidRPr="006950B2">
        <w:rPr>
          <w:rFonts w:ascii="Arial" w:hAnsi="Arial" w:cs="Arial"/>
          <w:b/>
          <w:sz w:val="24"/>
          <w:lang w:eastAsia="en-US"/>
        </w:rPr>
        <w:t>, 2024</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A86010" w:rsidRDefault="004117F0" w:rsidP="004117F0">
      <w:pPr>
        <w:pStyle w:val="3GPPHeader"/>
        <w:rPr>
          <w:sz w:val="22"/>
          <w:szCs w:val="22"/>
          <w:lang w:val="en-US"/>
        </w:rPr>
      </w:pPr>
      <w:r w:rsidRPr="00A86010">
        <w:rPr>
          <w:sz w:val="22"/>
          <w:szCs w:val="22"/>
          <w:lang w:val="en-US"/>
        </w:rPr>
        <w:t>Agenda Item:</w:t>
      </w:r>
      <w:r w:rsidRPr="00A86010">
        <w:rPr>
          <w:sz w:val="22"/>
          <w:szCs w:val="22"/>
          <w:lang w:val="en-US"/>
        </w:rPr>
        <w:tab/>
      </w:r>
      <w:r w:rsidR="00B61E10" w:rsidRPr="00A86010">
        <w:rPr>
          <w:sz w:val="22"/>
          <w:szCs w:val="22"/>
          <w:lang w:val="en-US"/>
        </w:rPr>
        <w:t>10.2</w:t>
      </w:r>
    </w:p>
    <w:bookmarkEnd w:id="2"/>
    <w:p w14:paraId="72AD90F2" w14:textId="77777777" w:rsidR="004117F0" w:rsidRPr="00A86010" w:rsidRDefault="004117F0" w:rsidP="004117F0">
      <w:pPr>
        <w:pStyle w:val="3GPPHeader"/>
        <w:rPr>
          <w:sz w:val="22"/>
          <w:szCs w:val="22"/>
        </w:rPr>
      </w:pPr>
      <w:r w:rsidRPr="00A86010">
        <w:rPr>
          <w:sz w:val="22"/>
          <w:szCs w:val="22"/>
        </w:rPr>
        <w:t>Source:</w:t>
      </w:r>
      <w:r w:rsidRPr="00A86010">
        <w:rPr>
          <w:sz w:val="22"/>
          <w:szCs w:val="22"/>
        </w:rPr>
        <w:tab/>
        <w:t>Ericsson</w:t>
      </w:r>
    </w:p>
    <w:p w14:paraId="079E8522" w14:textId="416D1DAF" w:rsidR="004117F0" w:rsidRPr="003664F9" w:rsidRDefault="004117F0" w:rsidP="004117F0">
      <w:pPr>
        <w:pStyle w:val="3GPPHeader"/>
        <w:rPr>
          <w:sz w:val="22"/>
          <w:szCs w:val="22"/>
        </w:rPr>
      </w:pPr>
      <w:r w:rsidRPr="00A86010">
        <w:rPr>
          <w:sz w:val="22"/>
          <w:szCs w:val="22"/>
        </w:rPr>
        <w:t>Title:</w:t>
      </w:r>
      <w:r w:rsidRPr="00A86010">
        <w:rPr>
          <w:sz w:val="22"/>
          <w:szCs w:val="22"/>
        </w:rPr>
        <w:tab/>
      </w:r>
      <w:r w:rsidR="008B3B90" w:rsidRPr="008B3B90">
        <w:rPr>
          <w:sz w:val="22"/>
          <w:szCs w:val="22"/>
        </w:rPr>
        <w:t>(TP for BLCR for SON for TS 38.300) MRO enhancements for LTM and CHO with candidate SCGs</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2F9DE426"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755024" w:rsidRPr="00755024">
        <w:rPr>
          <w:rFonts w:ascii="Arial" w:hAnsi="Arial" w:cs="Arial"/>
        </w:rPr>
        <w:t>RP-234038</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the LTM cell switch procedure.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2B7D943D" w:rsidR="00BE2D1D" w:rsidRPr="00736B78" w:rsidRDefault="00BE2D1D" w:rsidP="00171A7D">
      <w:pPr>
        <w:rPr>
          <w:rFonts w:ascii="Arial" w:hAnsi="Arial" w:cs="Arial"/>
        </w:rPr>
      </w:pPr>
      <w:r>
        <w:rPr>
          <w:rFonts w:ascii="Arial" w:hAnsi="Arial" w:cs="Arial"/>
        </w:rPr>
        <w:t xml:space="preserve">This contribution discusses considerations regarding </w:t>
      </w:r>
      <w:r w:rsidR="00B61E10">
        <w:rPr>
          <w:rFonts w:ascii="Arial" w:hAnsi="Arial" w:cs="Arial"/>
        </w:rPr>
        <w:t>MRO</w:t>
      </w:r>
      <w:r>
        <w:rPr>
          <w:rFonts w:ascii="Arial" w:hAnsi="Arial" w:cs="Arial"/>
        </w:rPr>
        <w:t xml:space="preserve"> feature enhancements for LTM</w:t>
      </w:r>
      <w:r w:rsidR="0013663F">
        <w:rPr>
          <w:rFonts w:ascii="Arial" w:hAnsi="Arial" w:cs="Arial"/>
        </w:rPr>
        <w:t xml:space="preserve"> and for </w:t>
      </w:r>
      <w:r w:rsidR="0013663F" w:rsidRPr="0013663F">
        <w:rPr>
          <w:rFonts w:ascii="Arial" w:hAnsi="Arial" w:cs="Arial"/>
        </w:rPr>
        <w:t>and CHO with candidate SCGs</w:t>
      </w:r>
      <w:r>
        <w:rPr>
          <w:rFonts w:ascii="Arial" w:hAnsi="Arial" w:cs="Arial"/>
        </w:rPr>
        <w:t>.</w:t>
      </w:r>
    </w:p>
    <w:p w14:paraId="1D7D3D67" w14:textId="02565345" w:rsidR="004117F0" w:rsidRPr="003664F9" w:rsidRDefault="004117F0" w:rsidP="004117F0">
      <w:pPr>
        <w:pStyle w:val="Heading1"/>
      </w:pPr>
      <w:bookmarkStart w:id="19" w:name="_Ref154582601"/>
      <w:r w:rsidRPr="003664F9">
        <w:t>2</w:t>
      </w:r>
      <w:r w:rsidRPr="003664F9">
        <w:tab/>
      </w:r>
      <w:bookmarkEnd w:id="17"/>
      <w:bookmarkEnd w:id="19"/>
      <w:r w:rsidR="0013663F" w:rsidRPr="0013663F">
        <w:t>MRO enhancements for LTM</w:t>
      </w:r>
    </w:p>
    <w:p w14:paraId="39CF8D8A" w14:textId="34405B05" w:rsidR="001A7E20" w:rsidRDefault="001A7E20" w:rsidP="001A7E20">
      <w:pPr>
        <w:rPr>
          <w:rFonts w:ascii="Arial" w:hAnsi="Arial" w:cs="Arial"/>
          <w:lang w:val="en-US"/>
        </w:rPr>
      </w:pPr>
      <w:r w:rsidRPr="001A7E20">
        <w:rPr>
          <w:rFonts w:ascii="Arial" w:hAnsi="Arial" w:cs="Arial"/>
          <w:lang w:val="en-US"/>
        </w:rPr>
        <w:t xml:space="preserve">During </w:t>
      </w:r>
      <w:r>
        <w:rPr>
          <w:rFonts w:ascii="Arial" w:hAnsi="Arial" w:cs="Arial"/>
          <w:lang w:val="en-US"/>
        </w:rPr>
        <w:t>RAN3#123-bis</w:t>
      </w:r>
      <w:r w:rsidR="00A86010">
        <w:rPr>
          <w:rFonts w:ascii="Arial" w:hAnsi="Arial" w:cs="Arial"/>
          <w:lang w:val="en-US"/>
        </w:rPr>
        <w:t xml:space="preserve"> and RAN3#124</w:t>
      </w:r>
      <w:r>
        <w:rPr>
          <w:rFonts w:ascii="Arial" w:hAnsi="Arial" w:cs="Arial"/>
          <w:lang w:val="en-US"/>
        </w:rPr>
        <w:t>, the following agreements were taken on MRO for LTM:</w:t>
      </w:r>
    </w:p>
    <w:p w14:paraId="46E21626" w14:textId="77777777" w:rsidR="001A7E20" w:rsidRPr="00D93895" w:rsidRDefault="001A7E20" w:rsidP="00D93895">
      <w:pPr>
        <w:pStyle w:val="Proposal"/>
        <w:numPr>
          <w:ilvl w:val="0"/>
          <w:numId w:val="0"/>
        </w:numPr>
        <w:tabs>
          <w:tab w:val="clear" w:pos="1701"/>
        </w:tabs>
        <w:spacing w:before="100"/>
        <w:ind w:left="1985" w:hanging="1701"/>
        <w:rPr>
          <w:rFonts w:ascii="Calibri" w:hAnsi="Calibri" w:cs="Calibri"/>
          <w:bCs w:val="0"/>
          <w:color w:val="008000"/>
          <w:szCs w:val="28"/>
          <w:lang w:val="en-US" w:eastAsia="en-US"/>
        </w:rPr>
      </w:pPr>
      <w:r w:rsidRPr="00D93895">
        <w:rPr>
          <w:rFonts w:ascii="Calibri" w:hAnsi="Calibri" w:cs="Calibri"/>
          <w:bCs w:val="0"/>
          <w:color w:val="008000"/>
          <w:szCs w:val="28"/>
          <w:lang w:val="en-US" w:eastAsia="en-US"/>
        </w:rPr>
        <w:t xml:space="preserve">Work on scenarios of near failure </w:t>
      </w:r>
      <w:proofErr w:type="gramStart"/>
      <w:r w:rsidRPr="00D93895">
        <w:rPr>
          <w:rFonts w:ascii="Calibri" w:hAnsi="Calibri" w:cs="Calibri"/>
          <w:bCs w:val="0"/>
          <w:color w:val="008000"/>
          <w:szCs w:val="28"/>
          <w:lang w:val="en-US" w:eastAsia="en-US"/>
        </w:rPr>
        <w:t>LTM</w:t>
      </w:r>
      <w:proofErr w:type="gramEnd"/>
    </w:p>
    <w:p w14:paraId="6A7879AF" w14:textId="77777777" w:rsidR="001A7E20" w:rsidRPr="00D93895" w:rsidRDefault="001A7E20" w:rsidP="00D93895">
      <w:pPr>
        <w:pStyle w:val="Proposal"/>
        <w:numPr>
          <w:ilvl w:val="0"/>
          <w:numId w:val="0"/>
        </w:numPr>
        <w:tabs>
          <w:tab w:val="clear" w:pos="1701"/>
        </w:tabs>
        <w:spacing w:before="100"/>
        <w:ind w:left="1985" w:hanging="1701"/>
        <w:rPr>
          <w:rFonts w:ascii="Calibri" w:hAnsi="Calibri" w:cs="Calibri"/>
          <w:bCs w:val="0"/>
          <w:color w:val="008000"/>
          <w:szCs w:val="28"/>
          <w:lang w:val="en-US" w:eastAsia="en-US"/>
        </w:rPr>
      </w:pPr>
      <w:r w:rsidRPr="00D93895">
        <w:rPr>
          <w:rFonts w:ascii="Calibri" w:hAnsi="Calibri" w:cs="Calibri"/>
          <w:bCs w:val="0"/>
          <w:color w:val="008000"/>
          <w:szCs w:val="28"/>
          <w:lang w:val="en-US" w:eastAsia="en-US"/>
        </w:rPr>
        <w:t xml:space="preserve">Work on scenarios for the differentiation of too early LTM, too late LTM and LTM to wrong </w:t>
      </w:r>
      <w:proofErr w:type="gramStart"/>
      <w:r w:rsidRPr="00D93895">
        <w:rPr>
          <w:rFonts w:ascii="Calibri" w:hAnsi="Calibri" w:cs="Calibri"/>
          <w:bCs w:val="0"/>
          <w:color w:val="008000"/>
          <w:szCs w:val="28"/>
          <w:lang w:val="en-US" w:eastAsia="en-US"/>
        </w:rPr>
        <w:t>cell</w:t>
      </w:r>
      <w:proofErr w:type="gramEnd"/>
    </w:p>
    <w:p w14:paraId="6115F720" w14:textId="53B6C809" w:rsidR="00A86010" w:rsidRPr="00D93895" w:rsidRDefault="00A86010" w:rsidP="00D93895">
      <w:pPr>
        <w:pStyle w:val="Proposal"/>
        <w:numPr>
          <w:ilvl w:val="0"/>
          <w:numId w:val="0"/>
        </w:numPr>
        <w:tabs>
          <w:tab w:val="clear" w:pos="1701"/>
        </w:tabs>
        <w:spacing w:before="100"/>
        <w:ind w:left="1985" w:hanging="1701"/>
        <w:rPr>
          <w:rFonts w:ascii="Calibri" w:hAnsi="Calibri" w:cs="Calibri"/>
          <w:bCs w:val="0"/>
          <w:color w:val="008000"/>
          <w:szCs w:val="28"/>
          <w:lang w:val="en-US" w:eastAsia="en-US"/>
        </w:rPr>
      </w:pPr>
      <w:r w:rsidRPr="00D93895">
        <w:rPr>
          <w:rFonts w:ascii="Calibri" w:hAnsi="Calibri" w:cs="Calibri"/>
          <w:bCs w:val="0"/>
          <w:color w:val="008000"/>
          <w:szCs w:val="28"/>
          <w:lang w:val="en-US" w:eastAsia="en-US"/>
        </w:rPr>
        <w:t>RAN3 takes RAN2#125-bis agreement on MRO for LTM scenarios as baseline for further study.</w:t>
      </w:r>
    </w:p>
    <w:p w14:paraId="49ACA440" w14:textId="296E07B6" w:rsidR="0076753E" w:rsidRDefault="0076753E" w:rsidP="0076753E">
      <w:pPr>
        <w:rPr>
          <w:rFonts w:ascii="Arial" w:hAnsi="Arial" w:cs="Arial"/>
          <w:lang w:val="en-US"/>
        </w:rPr>
      </w:pPr>
      <w:r>
        <w:rPr>
          <w:rFonts w:ascii="Arial" w:hAnsi="Arial" w:cs="Arial"/>
          <w:lang w:val="en-US"/>
        </w:rPr>
        <w:t>During RAN3#125, the following agreements were taken</w:t>
      </w:r>
      <w:r w:rsidR="00D93895">
        <w:rPr>
          <w:rFonts w:ascii="Arial" w:hAnsi="Arial" w:cs="Arial"/>
          <w:lang w:val="en-US"/>
        </w:rPr>
        <w:t xml:space="preserve"> on MRO for LTM</w:t>
      </w:r>
      <w:r>
        <w:rPr>
          <w:rFonts w:ascii="Arial" w:hAnsi="Arial" w:cs="Arial"/>
          <w:lang w:val="en-US"/>
        </w:rPr>
        <w:t>:</w:t>
      </w:r>
    </w:p>
    <w:p w14:paraId="6FBB7819"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 xml:space="preserve">Reuse the existing connection failure definition of too late handover, too early handover, handover to wrong cell for LTM failure case. Add a sentence for LTM handover. </w:t>
      </w:r>
    </w:p>
    <w:p w14:paraId="05FB52F1" w14:textId="77777777" w:rsidR="0076753E" w:rsidRPr="00D93895" w:rsidRDefault="0076753E" w:rsidP="00D93895">
      <w:pPr>
        <w:ind w:left="284"/>
        <w:rPr>
          <w:rFonts w:asciiTheme="minorHAnsi" w:hAnsiTheme="minorHAnsi" w:cstheme="minorHAnsi"/>
          <w:b/>
          <w:bCs/>
          <w:color w:val="0070C0"/>
          <w:lang w:val="en-US"/>
        </w:rPr>
      </w:pPr>
      <w:r w:rsidRPr="00D93895">
        <w:rPr>
          <w:rFonts w:asciiTheme="minorHAnsi" w:hAnsiTheme="minorHAnsi" w:cstheme="minorHAnsi"/>
          <w:b/>
          <w:bCs/>
          <w:color w:val="0070C0"/>
          <w:lang w:val="en-US"/>
        </w:rPr>
        <w:t xml:space="preserve">FFS to enhance failure scenario. </w:t>
      </w:r>
    </w:p>
    <w:p w14:paraId="15A9A4C5"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Take the existing detection mechanism descriptions as baseline.</w:t>
      </w:r>
    </w:p>
    <w:p w14:paraId="2822DC67"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For failures due to inappropriate cell switch triggering, CU initiates analysis and may forwards the RLF report to the DU responsible for the failure.</w:t>
      </w:r>
    </w:p>
    <w:p w14:paraId="5C6E3628"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 xml:space="preserve">CU needs to forward the RLF related information to DU using existing Access and Mobility Indication procedure. </w:t>
      </w:r>
      <w:r w:rsidRPr="00D93895">
        <w:rPr>
          <w:rFonts w:asciiTheme="minorHAnsi" w:hAnsiTheme="minorHAnsi" w:cstheme="minorHAnsi"/>
          <w:b/>
          <w:bCs/>
          <w:color w:val="0070C0"/>
          <w:lang w:val="en-US"/>
        </w:rPr>
        <w:t>FFS for additional information needed.</w:t>
      </w:r>
    </w:p>
    <w:p w14:paraId="5985C7AF" w14:textId="77777777" w:rsidR="0076753E" w:rsidRDefault="0076753E" w:rsidP="0076753E">
      <w:pPr>
        <w:rPr>
          <w:rFonts w:ascii="Arial" w:hAnsi="Arial" w:cs="Arial"/>
          <w:lang w:val="en-US"/>
        </w:rPr>
      </w:pPr>
    </w:p>
    <w:p w14:paraId="43ADA922" w14:textId="5A2F104C" w:rsidR="001A7E20" w:rsidRDefault="0076753E" w:rsidP="001A7E20">
      <w:pPr>
        <w:rPr>
          <w:rFonts w:ascii="Arial" w:hAnsi="Arial" w:cs="Arial"/>
          <w:lang w:val="en-US"/>
        </w:rPr>
      </w:pPr>
      <w:r>
        <w:rPr>
          <w:rFonts w:ascii="Arial" w:hAnsi="Arial" w:cs="Arial"/>
          <w:lang w:val="en-US"/>
        </w:rPr>
        <w:t>The n</w:t>
      </w:r>
      <w:r w:rsidR="001A7E20">
        <w:rPr>
          <w:rFonts w:ascii="Arial" w:hAnsi="Arial" w:cs="Arial"/>
          <w:lang w:val="en-US"/>
        </w:rPr>
        <w:t>ext sections will discuss the scenarios to be discussed in RAN3.</w:t>
      </w:r>
    </w:p>
    <w:p w14:paraId="4BBCD470" w14:textId="77777777" w:rsidR="0076753E" w:rsidRDefault="0076753E" w:rsidP="001A7E20">
      <w:pPr>
        <w:rPr>
          <w:rFonts w:ascii="Arial" w:hAnsi="Arial" w:cs="Arial"/>
          <w:lang w:val="en-US"/>
        </w:rPr>
      </w:pPr>
    </w:p>
    <w:p w14:paraId="69E52641" w14:textId="600EFB67" w:rsidR="00773514" w:rsidRDefault="00101865" w:rsidP="00485B37">
      <w:pPr>
        <w:pStyle w:val="Heading2"/>
        <w:rPr>
          <w:lang w:val="en-US"/>
        </w:rPr>
      </w:pPr>
      <w:r>
        <w:rPr>
          <w:lang w:val="en-US"/>
        </w:rPr>
        <w:lastRenderedPageBreak/>
        <w:t>2.1</w:t>
      </w:r>
      <w:r>
        <w:rPr>
          <w:lang w:val="en-US"/>
        </w:rPr>
        <w:tab/>
      </w:r>
      <w:r w:rsidR="00773514">
        <w:rPr>
          <w:lang w:val="en-US"/>
        </w:rPr>
        <w:t xml:space="preserve">LTM </w:t>
      </w:r>
      <w:r w:rsidR="00D456E2">
        <w:rPr>
          <w:lang w:val="en-US"/>
        </w:rPr>
        <w:t>scenarios</w:t>
      </w:r>
    </w:p>
    <w:p w14:paraId="4706B47C" w14:textId="2F29D1A7" w:rsidR="00197C21" w:rsidRDefault="00197C21" w:rsidP="00D91EC4">
      <w:pPr>
        <w:rPr>
          <w:rFonts w:ascii="Arial" w:hAnsi="Arial" w:cs="Arial"/>
          <w:lang w:val="en-US"/>
        </w:rPr>
      </w:pPr>
      <w:r>
        <w:rPr>
          <w:rFonts w:ascii="Arial" w:hAnsi="Arial" w:cs="Arial"/>
          <w:lang w:val="en-US"/>
        </w:rPr>
        <w:t>During RAN</w:t>
      </w:r>
      <w:r w:rsidR="00D93895">
        <w:rPr>
          <w:rFonts w:ascii="Arial" w:hAnsi="Arial" w:cs="Arial"/>
          <w:lang w:val="en-US"/>
        </w:rPr>
        <w:t>3</w:t>
      </w:r>
      <w:r>
        <w:rPr>
          <w:rFonts w:ascii="Arial" w:hAnsi="Arial" w:cs="Arial"/>
          <w:lang w:val="en-US"/>
        </w:rPr>
        <w:t>#12</w:t>
      </w:r>
      <w:r w:rsidR="00D93895">
        <w:rPr>
          <w:rFonts w:ascii="Arial" w:hAnsi="Arial" w:cs="Arial"/>
          <w:lang w:val="en-US"/>
        </w:rPr>
        <w:t>5</w:t>
      </w:r>
      <w:r>
        <w:rPr>
          <w:rFonts w:ascii="Arial" w:hAnsi="Arial" w:cs="Arial"/>
          <w:lang w:val="en-US"/>
        </w:rPr>
        <w:t>, the following text proposal was agreed:</w:t>
      </w:r>
    </w:p>
    <w:tbl>
      <w:tblPr>
        <w:tblStyle w:val="TableGrid"/>
        <w:tblW w:w="0" w:type="auto"/>
        <w:tblInd w:w="0" w:type="dxa"/>
        <w:tblLook w:val="04A0" w:firstRow="1" w:lastRow="0" w:firstColumn="1" w:lastColumn="0" w:noHBand="0" w:noVBand="1"/>
      </w:tblPr>
      <w:tblGrid>
        <w:gridCol w:w="9631"/>
      </w:tblGrid>
      <w:tr w:rsidR="00197C21" w14:paraId="5C11BC40" w14:textId="77777777" w:rsidTr="00197C21">
        <w:tc>
          <w:tcPr>
            <w:tcW w:w="9631" w:type="dxa"/>
          </w:tcPr>
          <w:p w14:paraId="10A246FC" w14:textId="55AD0D72" w:rsidR="00197C21" w:rsidRDefault="00197C21" w:rsidP="00197C21">
            <w:pPr>
              <w:pStyle w:val="Heading5"/>
              <w:ind w:left="1008" w:hanging="1008"/>
              <w:rPr>
                <w:rFonts w:eastAsia="SimSun"/>
                <w:lang w:eastAsia="zh-CN"/>
              </w:rPr>
            </w:pPr>
            <w:r>
              <w:rPr>
                <w:rFonts w:eastAsia="SimSun"/>
              </w:rPr>
              <w:t>[1]5.5.2.2.2</w:t>
            </w:r>
            <w:r>
              <w:rPr>
                <w:rFonts w:eastAsia="SimSun"/>
              </w:rPr>
              <w:tab/>
              <w:t xml:space="preserve"> Connection failure due to intra-system mobility</w:t>
            </w:r>
          </w:p>
          <w:p w14:paraId="3C89E59F" w14:textId="77777777" w:rsidR="00197C21" w:rsidRDefault="00197C21" w:rsidP="00197C21">
            <w:pPr>
              <w:rPr>
                <w:rFonts w:eastAsia="SimSun"/>
              </w:rPr>
            </w:pPr>
            <w:r>
              <w:t>One of the functions of Mobility Robustness Optimization is to detect connection failures that occur due to Too Early or Too Late Handovers, or Handover to Wrong Cell. These problems are defined as follows:</w:t>
            </w:r>
          </w:p>
          <w:p w14:paraId="113AE7D2" w14:textId="77777777" w:rsidR="00197C21" w:rsidRDefault="00197C21" w:rsidP="00197C21">
            <w:pPr>
              <w:pStyle w:val="B1"/>
              <w:rPr>
                <w:lang w:eastAsia="zh-CN"/>
              </w:rPr>
            </w:pPr>
            <w:r>
              <w:t>-</w:t>
            </w:r>
            <w:r>
              <w:rPr>
                <w:lang w:eastAsia="zh-CN"/>
              </w:rPr>
              <w:tab/>
            </w:r>
            <w:r>
              <w:t>Intra-system Too Late Handover: an RLF occurs after the UE has stayed for a long period of time in the cell; the UE attempts to re-establish the radio link connection in a different cell.</w:t>
            </w:r>
          </w:p>
          <w:p w14:paraId="1BDC1BB6" w14:textId="77777777" w:rsidR="00197C21" w:rsidRDefault="00197C21" w:rsidP="00197C21">
            <w:pPr>
              <w:pStyle w:val="B1"/>
              <w:rPr>
                <w:lang w:eastAsia="en-US"/>
              </w:rPr>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61FE656" w14:textId="77777777" w:rsidR="00197C21" w:rsidRDefault="00197C21" w:rsidP="00197C21">
            <w:pPr>
              <w:pStyle w:val="B1"/>
              <w:ind w:leftChars="200" w:left="400" w:firstLine="0"/>
              <w:rPr>
                <w:lang w:eastAsia="zh-CN"/>
              </w:rPr>
            </w:pPr>
            <w:r>
              <w:t>-</w:t>
            </w:r>
            <w:r>
              <w:rPr>
                <w:lang w:eastAsia="zh-CN"/>
              </w:rPr>
              <w:tab/>
            </w:r>
            <w:r>
              <w:t xml:space="preserve">Intra-system Handover to Wrong Cell: </w:t>
            </w:r>
            <w:r>
              <w:rPr>
                <w:rFonts w:ascii="SimSun" w:hAnsi="SimSun" w:hint="eastAsia"/>
                <w:lang w:eastAsia="zh-CN"/>
              </w:rPr>
              <w:t>a</w:t>
            </w:r>
            <w:r>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70D46D8C" w14:textId="77777777" w:rsidR="00197C21" w:rsidRDefault="00197C21" w:rsidP="00197C21">
            <w:pPr>
              <w:rPr>
                <w:lang w:eastAsia="zh-CN"/>
              </w:rPr>
            </w:pPr>
            <w:r>
              <w:t>In the definition above, the "successful handover" refers to the UE state, namely the successful completion of the RA procedure.</w:t>
            </w:r>
          </w:p>
          <w:p w14:paraId="207B7AD0" w14:textId="77777777" w:rsidR="00197C21" w:rsidRDefault="00197C21" w:rsidP="00197C21">
            <w:ins w:id="20" w:author="ZTE" w:date="2024-08-23T16:03:00Z">
              <w:r>
                <w:t xml:space="preserve">In case of LTM cell switch, </w:t>
              </w:r>
            </w:ins>
            <w:ins w:id="21" w:author="ZTE" w:date="2024-08-23T16:04:00Z">
              <w:r>
                <w:t xml:space="preserve">the "successful handover" refers to a successful completion of the RA procedure </w:t>
              </w:r>
            </w:ins>
            <w:ins w:id="22" w:author="ZTE" w:date="2024-08-23T15:10:00Z">
              <w:r>
                <w:t xml:space="preserve">in case of RACH-based </w:t>
              </w:r>
            </w:ins>
            <w:ins w:id="23" w:author="ZTE" w:date="2024-08-23T16:05:00Z">
              <w:r>
                <w:t>LTM</w:t>
              </w:r>
            </w:ins>
            <w:ins w:id="24" w:author="ZTE" w:date="2024-08-23T15:10:00Z">
              <w:r>
                <w:t xml:space="preserve"> or the successful reception of </w:t>
              </w:r>
              <w:proofErr w:type="spellStart"/>
              <w:r>
                <w:t>RRCReconfigurationComplete</w:t>
              </w:r>
              <w:proofErr w:type="spellEnd"/>
              <w:r>
                <w:t xml:space="preserve"> in case of RACH-less </w:t>
              </w:r>
            </w:ins>
            <w:ins w:id="25" w:author="ZTE" w:date="2024-08-23T16:05:00Z">
              <w:r>
                <w:t>LTM.</w:t>
              </w:r>
            </w:ins>
          </w:p>
          <w:p w14:paraId="3C234738" w14:textId="77777777" w:rsidR="00197C21" w:rsidRDefault="00197C21" w:rsidP="00197C21">
            <w:r>
              <w:t>In case of CHO, the Too Late Handover, Too Early Handover and Handover to Wrong Cell in the definition above means Too Late CHO Execution, Too Early CHO Execution and CHO Execution to Wrong Cell.</w:t>
            </w:r>
          </w:p>
          <w:p w14:paraId="306FF807" w14:textId="77777777" w:rsidR="00197C21" w:rsidRDefault="00197C21" w:rsidP="00197C21">
            <w:ins w:id="26" w:author="ZTE" w:date="2024-08-23T15:11:00Z">
              <w:r>
                <w:t xml:space="preserve">In case </w:t>
              </w:r>
            </w:ins>
            <w:ins w:id="27" w:author="ZTE" w:date="2024-08-23T16:06:00Z">
              <w:r>
                <w:t>of LTM Cell switch</w:t>
              </w:r>
            </w:ins>
            <w:ins w:id="28" w:author="ZTE" w:date="2024-08-23T15:11:00Z">
              <w:r>
                <w:t>, the Too Late Handover, Too Early Handover and Handover to Wrong Cell in the definition above means Too Late LTM cell switch, Too Early LTM cell switch and LTM cell switch to Wrong Cell.</w:t>
              </w:r>
            </w:ins>
          </w:p>
          <w:p w14:paraId="528ADF5C" w14:textId="77777777" w:rsidR="00197C21" w:rsidRDefault="00197C21" w:rsidP="00197C21">
            <w:pPr>
              <w:pStyle w:val="BodyText"/>
              <w:rPr>
                <w:ins w:id="29" w:author="ZTE" w:date="2024-08-23T15:11:00Z"/>
                <w:i/>
                <w:iCs/>
              </w:rPr>
            </w:pPr>
            <w:ins w:id="30" w:author="ZTE" w:date="2024-08-23T15:11:00Z">
              <w:r>
                <w:rPr>
                  <w:i/>
                  <w:iCs/>
                </w:rPr>
                <w:t>Editor’s note 1: FFS if LTM recovery needs to be captured in the definitions.</w:t>
              </w:r>
            </w:ins>
          </w:p>
          <w:p w14:paraId="34A7BCD1" w14:textId="77777777" w:rsidR="00197C21" w:rsidRDefault="00197C21" w:rsidP="00197C21">
            <w:pPr>
              <w:pStyle w:val="BodyText"/>
              <w:rPr>
                <w:i/>
                <w:iCs/>
              </w:rPr>
            </w:pPr>
            <w:ins w:id="31" w:author="ZTE" w:date="2024-08-23T15:11:00Z">
              <w:r>
                <w:rPr>
                  <w:i/>
                  <w:iCs/>
                </w:rPr>
                <w:t>Editor’s note 2: For the too late LTM cell switch, FFS if the re-establishment cell is a candidate cell, a cell not selected by CU, or both.</w:t>
              </w:r>
            </w:ins>
          </w:p>
          <w:p w14:paraId="14A01351" w14:textId="77777777" w:rsidR="00197C21" w:rsidRDefault="00197C21" w:rsidP="00D91EC4">
            <w:pPr>
              <w:rPr>
                <w:rFonts w:ascii="Arial" w:hAnsi="Arial" w:cs="Arial"/>
                <w:lang w:val="en-US"/>
              </w:rPr>
            </w:pPr>
          </w:p>
        </w:tc>
      </w:tr>
    </w:tbl>
    <w:p w14:paraId="1ADBE263" w14:textId="77777777" w:rsidR="00197C21" w:rsidRDefault="00197C21" w:rsidP="00D91EC4">
      <w:pPr>
        <w:rPr>
          <w:rFonts w:ascii="Arial" w:hAnsi="Arial" w:cs="Arial"/>
          <w:lang w:val="en-US"/>
        </w:rPr>
      </w:pPr>
    </w:p>
    <w:p w14:paraId="4B42C0FA" w14:textId="12F7F6FE" w:rsidR="00197C21" w:rsidRDefault="005C45CE" w:rsidP="00D91EC4">
      <w:pPr>
        <w:rPr>
          <w:rFonts w:ascii="Arial" w:hAnsi="Arial" w:cs="Arial"/>
          <w:lang w:val="en-US"/>
        </w:rPr>
      </w:pPr>
      <w:r>
        <w:rPr>
          <w:rFonts w:ascii="Arial" w:hAnsi="Arial" w:cs="Arial"/>
          <w:lang w:val="en-US"/>
        </w:rPr>
        <w:t xml:space="preserve">The </w:t>
      </w:r>
      <w:r w:rsidRPr="005C45CE">
        <w:rPr>
          <w:rFonts w:ascii="Arial" w:hAnsi="Arial" w:cs="Arial"/>
          <w:i/>
          <w:iCs/>
          <w:lang w:val="en-US"/>
        </w:rPr>
        <w:t>Editor’s note</w:t>
      </w:r>
      <w:r w:rsidR="00BB7BCA">
        <w:rPr>
          <w:rFonts w:ascii="Arial" w:hAnsi="Arial" w:cs="Arial"/>
          <w:i/>
          <w:iCs/>
          <w:lang w:val="en-US"/>
        </w:rPr>
        <w:t>s</w:t>
      </w:r>
      <w:r>
        <w:rPr>
          <w:rFonts w:ascii="Arial" w:hAnsi="Arial" w:cs="Arial"/>
          <w:lang w:val="en-US"/>
        </w:rPr>
        <w:t xml:space="preserve"> deal with LTM recovery</w:t>
      </w:r>
      <w:r w:rsidR="00BB7BCA">
        <w:rPr>
          <w:rFonts w:ascii="Arial" w:hAnsi="Arial" w:cs="Arial"/>
          <w:lang w:val="en-US"/>
        </w:rPr>
        <w:t xml:space="preserve"> and </w:t>
      </w:r>
      <w:r w:rsidR="00315CE1">
        <w:rPr>
          <w:rFonts w:ascii="Arial" w:hAnsi="Arial" w:cs="Arial"/>
          <w:lang w:val="en-US"/>
        </w:rPr>
        <w:t>cell selection by the CU</w:t>
      </w:r>
      <w:r>
        <w:rPr>
          <w:rFonts w:ascii="Arial" w:hAnsi="Arial" w:cs="Arial"/>
          <w:lang w:val="en-US"/>
        </w:rPr>
        <w:t xml:space="preserve">. The LTM recovery procedure can be performed only when the selected cell is a LTM candidate cell. When the selected cell is not a LTM candidate cell, the UE </w:t>
      </w:r>
      <w:proofErr w:type="gramStart"/>
      <w:r>
        <w:rPr>
          <w:rFonts w:ascii="Arial" w:hAnsi="Arial" w:cs="Arial"/>
          <w:lang w:val="en-US"/>
        </w:rPr>
        <w:t>has to</w:t>
      </w:r>
      <w:proofErr w:type="gramEnd"/>
      <w:r>
        <w:rPr>
          <w:rFonts w:ascii="Arial" w:hAnsi="Arial" w:cs="Arial"/>
          <w:lang w:val="en-US"/>
        </w:rPr>
        <w:t xml:space="preserve"> rely on the re-establishment procedure. Annex 1 contains a text proposal </w:t>
      </w:r>
      <w:r w:rsidR="003A30D6">
        <w:rPr>
          <w:rFonts w:ascii="Arial" w:hAnsi="Arial" w:cs="Arial"/>
          <w:lang w:val="en-US"/>
        </w:rPr>
        <w:t>capturing this aspect</w:t>
      </w:r>
      <w:r>
        <w:rPr>
          <w:rFonts w:ascii="Arial" w:hAnsi="Arial" w:cs="Arial"/>
          <w:lang w:val="en-US"/>
        </w:rPr>
        <w:t>.</w:t>
      </w:r>
      <w:r w:rsidR="00315CE1">
        <w:rPr>
          <w:rFonts w:ascii="Arial" w:hAnsi="Arial" w:cs="Arial"/>
          <w:lang w:val="en-US"/>
        </w:rPr>
        <w:t xml:space="preserve"> The same approach can be used for the detection mechanism</w:t>
      </w:r>
      <w:r w:rsidR="00C14ABA">
        <w:rPr>
          <w:rFonts w:ascii="Arial" w:hAnsi="Arial" w:cs="Arial"/>
          <w:lang w:val="en-US"/>
        </w:rPr>
        <w:t xml:space="preserve">, if the LTM preparation (i.e. cell selection by the CU) is </w:t>
      </w:r>
      <w:proofErr w:type="gramStart"/>
      <w:r w:rsidR="00C14ABA">
        <w:rPr>
          <w:rFonts w:ascii="Arial" w:hAnsi="Arial" w:cs="Arial"/>
          <w:lang w:val="en-US"/>
        </w:rPr>
        <w:t>taken into account</w:t>
      </w:r>
      <w:proofErr w:type="gramEnd"/>
      <w:r w:rsidR="00C14ABA">
        <w:rPr>
          <w:rFonts w:ascii="Arial" w:hAnsi="Arial" w:cs="Arial"/>
          <w:lang w:val="en-US"/>
        </w:rPr>
        <w:t>.</w:t>
      </w:r>
    </w:p>
    <w:p w14:paraId="2D66C6C5" w14:textId="6F04244B" w:rsidR="005C45CE" w:rsidRDefault="005C45CE" w:rsidP="005C45CE">
      <w:pPr>
        <w:pStyle w:val="Proposal"/>
        <w:rPr>
          <w:lang w:val="en-US"/>
        </w:rPr>
      </w:pPr>
      <w:r>
        <w:rPr>
          <w:lang w:val="en-US"/>
        </w:rPr>
        <w:t>Agree clarification on LTM recovery and LTM re-establishment, in TP in Annex 1.</w:t>
      </w:r>
    </w:p>
    <w:p w14:paraId="1DD6565B" w14:textId="5D2AADCE" w:rsidR="002B740E" w:rsidRDefault="002B740E" w:rsidP="002B740E">
      <w:pPr>
        <w:pStyle w:val="Proposal"/>
        <w:rPr>
          <w:lang w:val="en-US"/>
        </w:rPr>
      </w:pPr>
      <w:r>
        <w:rPr>
          <w:lang w:val="en-US"/>
        </w:rPr>
        <w:t xml:space="preserve">Agree clarification </w:t>
      </w:r>
      <w:r w:rsidRPr="00BB7BCA">
        <w:rPr>
          <w:lang w:val="en-US"/>
        </w:rPr>
        <w:t xml:space="preserve">on </w:t>
      </w:r>
      <w:r w:rsidR="00BB7BCA" w:rsidRPr="00BB7BCA">
        <w:rPr>
          <w:lang w:val="en-US"/>
        </w:rPr>
        <w:t>detection mechanisms</w:t>
      </w:r>
      <w:r>
        <w:rPr>
          <w:lang w:val="en-US"/>
        </w:rPr>
        <w:t>, in TP in Annex 1.</w:t>
      </w:r>
    </w:p>
    <w:p w14:paraId="027FE51F" w14:textId="77777777" w:rsidR="005C45CE" w:rsidRDefault="005C45CE" w:rsidP="00D91EC4">
      <w:pPr>
        <w:rPr>
          <w:rFonts w:ascii="Arial" w:hAnsi="Arial" w:cs="Arial"/>
          <w:lang w:val="en-US"/>
        </w:rPr>
      </w:pPr>
    </w:p>
    <w:p w14:paraId="66D78E5E" w14:textId="5833DC7B" w:rsidR="001A7E20" w:rsidRDefault="007657B7" w:rsidP="001701AE">
      <w:pPr>
        <w:pStyle w:val="Proposal"/>
        <w:numPr>
          <w:ilvl w:val="0"/>
          <w:numId w:val="0"/>
        </w:numPr>
        <w:tabs>
          <w:tab w:val="clear" w:pos="1701"/>
        </w:tabs>
        <w:rPr>
          <w:rFonts w:eastAsia="Times New Roman" w:cs="Arial"/>
          <w:b w:val="0"/>
          <w:bCs w:val="0"/>
          <w:lang w:val="en-US" w:eastAsia="ja-JP"/>
        </w:rPr>
      </w:pPr>
      <w:r>
        <w:rPr>
          <w:rFonts w:eastAsia="Times New Roman" w:cs="Arial"/>
          <w:b w:val="0"/>
          <w:bCs w:val="0"/>
          <w:lang w:val="en-US" w:eastAsia="ja-JP"/>
        </w:rPr>
        <w:t>T</w:t>
      </w:r>
      <w:r w:rsidR="001701AE">
        <w:rPr>
          <w:rFonts w:eastAsia="Times New Roman" w:cs="Arial"/>
          <w:b w:val="0"/>
          <w:bCs w:val="0"/>
          <w:lang w:val="en-US" w:eastAsia="ja-JP"/>
        </w:rPr>
        <w:t xml:space="preserve">here are </w:t>
      </w:r>
      <w:r>
        <w:rPr>
          <w:rFonts w:eastAsia="Times New Roman" w:cs="Arial"/>
          <w:b w:val="0"/>
          <w:bCs w:val="0"/>
          <w:lang w:val="en-US" w:eastAsia="ja-JP"/>
        </w:rPr>
        <w:t>two</w:t>
      </w:r>
      <w:r w:rsidR="001701AE">
        <w:rPr>
          <w:rFonts w:eastAsia="Times New Roman" w:cs="Arial"/>
          <w:b w:val="0"/>
          <w:bCs w:val="0"/>
          <w:lang w:val="en-US" w:eastAsia="ja-JP"/>
        </w:rPr>
        <w:t xml:space="preserve"> ways for the UE to perform RRC re-establishment instead of LTM Recovery after a first RLF/HOF. Either the selected cell is not an LTM candidate cell, or the network did not </w:t>
      </w:r>
      <w:r w:rsidR="00324275">
        <w:rPr>
          <w:rFonts w:eastAsia="Times New Roman" w:cs="Arial"/>
          <w:b w:val="0"/>
          <w:bCs w:val="0"/>
          <w:lang w:val="en-US" w:eastAsia="ja-JP"/>
        </w:rPr>
        <w:t>allow</w:t>
      </w:r>
      <w:r w:rsidR="001701AE">
        <w:rPr>
          <w:rFonts w:eastAsia="Times New Roman" w:cs="Arial"/>
          <w:b w:val="0"/>
          <w:bCs w:val="0"/>
          <w:lang w:val="en-US" w:eastAsia="ja-JP"/>
        </w:rPr>
        <w:t xml:space="preserve"> the UE to perform LTM Recovery (</w:t>
      </w:r>
      <w:r w:rsidR="001701AE" w:rsidRPr="001701AE">
        <w:rPr>
          <w:rFonts w:eastAsia="Times New Roman" w:cs="Arial"/>
          <w:b w:val="0"/>
          <w:bCs w:val="0"/>
          <w:i/>
          <w:iCs/>
          <w:lang w:val="en-US" w:eastAsia="ja-JP"/>
        </w:rPr>
        <w:t>attemptLTM-Switch-r18</w:t>
      </w:r>
      <w:r w:rsidR="001701AE">
        <w:rPr>
          <w:rFonts w:eastAsia="Times New Roman" w:cs="Arial"/>
          <w:b w:val="0"/>
          <w:bCs w:val="0"/>
          <w:lang w:val="en-US" w:eastAsia="ja-JP"/>
        </w:rPr>
        <w:t xml:space="preserve"> in RRC). Therefore, </w:t>
      </w:r>
      <w:r w:rsidR="001A7E20" w:rsidRPr="001A7E20">
        <w:rPr>
          <w:rFonts w:eastAsia="Times New Roman" w:cs="Arial"/>
          <w:b w:val="0"/>
          <w:bCs w:val="0"/>
          <w:lang w:val="en-US" w:eastAsia="ja-JP"/>
        </w:rPr>
        <w:t>3GPP needs to differentiate (e.g. by means of information contained in RLF Report) cases w</w:t>
      </w:r>
      <w:r>
        <w:rPr>
          <w:rFonts w:eastAsia="Times New Roman" w:cs="Arial"/>
          <w:b w:val="0"/>
          <w:bCs w:val="0"/>
          <w:lang w:val="en-US" w:eastAsia="ja-JP"/>
        </w:rPr>
        <w:t>h</w:t>
      </w:r>
      <w:r w:rsidR="001A7E20" w:rsidRPr="001A7E20">
        <w:rPr>
          <w:rFonts w:eastAsia="Times New Roman" w:cs="Arial"/>
          <w:b w:val="0"/>
          <w:bCs w:val="0"/>
          <w:lang w:val="en-US" w:eastAsia="ja-JP"/>
        </w:rPr>
        <w:t>ere the selected cell was not an LTM candidate, or if LTM Recovery was not allowed by the network,</w:t>
      </w:r>
    </w:p>
    <w:p w14:paraId="2234C479" w14:textId="7C2DBB1A" w:rsidR="001701AE" w:rsidRDefault="001701AE" w:rsidP="006002D0">
      <w:pPr>
        <w:pStyle w:val="Proposal"/>
        <w:jc w:val="left"/>
      </w:pPr>
      <w:r w:rsidRPr="00833D9D">
        <w:t xml:space="preserve">For LTM, in case of RLF/HOF, and for root cause analysis, the network needs to know the reason </w:t>
      </w:r>
      <w:r w:rsidR="00833D9D" w:rsidRPr="00833D9D">
        <w:t xml:space="preserve">if and </w:t>
      </w:r>
      <w:r w:rsidRPr="00833D9D">
        <w:t xml:space="preserve">why LTM Recovery was not attempted (i.e. </w:t>
      </w:r>
      <w:r w:rsidR="002871AC">
        <w:t xml:space="preserve">the </w:t>
      </w:r>
      <w:r w:rsidRPr="00833D9D">
        <w:t>sele</w:t>
      </w:r>
      <w:r w:rsidR="00833D9D" w:rsidRPr="00833D9D">
        <w:t>c</w:t>
      </w:r>
      <w:r w:rsidRPr="00833D9D">
        <w:t xml:space="preserve">ted cell </w:t>
      </w:r>
      <w:r w:rsidR="00833D9D" w:rsidRPr="00833D9D">
        <w:t>was</w:t>
      </w:r>
      <w:r w:rsidRPr="00833D9D">
        <w:t xml:space="preserve"> not a </w:t>
      </w:r>
      <w:r w:rsidR="00833D9D" w:rsidRPr="00833D9D">
        <w:t>c</w:t>
      </w:r>
      <w:r w:rsidRPr="00833D9D">
        <w:t>andidate cell, or LTM Recovery was not allowe</w:t>
      </w:r>
      <w:r w:rsidR="00833D9D" w:rsidRPr="00833D9D">
        <w:t>d</w:t>
      </w:r>
      <w:r w:rsidRPr="00833D9D">
        <w:t>)</w:t>
      </w:r>
      <w:r w:rsidR="00833D9D" w:rsidRPr="00833D9D">
        <w:t>.</w:t>
      </w:r>
    </w:p>
    <w:p w14:paraId="3C6A641E" w14:textId="77777777" w:rsidR="005E0DAB" w:rsidRPr="00833D9D" w:rsidRDefault="005E0DAB" w:rsidP="005E0DAB">
      <w:pPr>
        <w:pStyle w:val="Proposal"/>
        <w:numPr>
          <w:ilvl w:val="0"/>
          <w:numId w:val="0"/>
        </w:numPr>
        <w:ind w:left="1304" w:hanging="1304"/>
        <w:jc w:val="left"/>
      </w:pPr>
    </w:p>
    <w:p w14:paraId="4673AC91" w14:textId="4DEAA38A" w:rsidR="00763305" w:rsidRDefault="00763305" w:rsidP="00763305">
      <w:pPr>
        <w:pStyle w:val="Heading2"/>
        <w:rPr>
          <w:lang w:val="en-US"/>
        </w:rPr>
      </w:pPr>
      <w:r>
        <w:rPr>
          <w:lang w:val="en-US"/>
        </w:rPr>
        <w:lastRenderedPageBreak/>
        <w:t>2.</w:t>
      </w:r>
      <w:r w:rsidR="009910A4">
        <w:rPr>
          <w:lang w:val="en-US"/>
        </w:rPr>
        <w:t>2</w:t>
      </w:r>
      <w:r>
        <w:rPr>
          <w:lang w:val="en-US"/>
        </w:rPr>
        <w:t xml:space="preserve"> </w:t>
      </w:r>
      <w:r>
        <w:rPr>
          <w:lang w:val="en-US"/>
        </w:rPr>
        <w:tab/>
        <w:t>Successive failure cases.</w:t>
      </w:r>
    </w:p>
    <w:p w14:paraId="663A80D6" w14:textId="523BE4EB" w:rsidR="00763305" w:rsidRDefault="004B2554" w:rsidP="00763305">
      <w:pPr>
        <w:rPr>
          <w:lang w:val="en-US"/>
        </w:rPr>
      </w:pPr>
      <w:r>
        <w:rPr>
          <w:lang w:val="en-US"/>
        </w:rPr>
        <w:t>During the RAN3#124 meeting, successive failure cases were discussed. The following figure was contributed to discuss further scenarios:</w:t>
      </w:r>
    </w:p>
    <w:p w14:paraId="18FC0093" w14:textId="7CFE2A7C" w:rsidR="00763305" w:rsidRDefault="00763305"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object w:dxaOrig="5730" w:dyaOrig="5445" w14:anchorId="41AA0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85.75pt;height:271.5pt" o:ole="">
            <v:imagedata r:id="rId11" o:title=""/>
          </v:shape>
          <o:OLEObject Type="Embed" ProgID="Visio.Drawing.11" ShapeID="_x0000_i1030" DrawAspect="Content" ObjectID="_1789418998" r:id="rId12"/>
        </w:object>
      </w:r>
    </w:p>
    <w:p w14:paraId="44416334" w14:textId="39335532" w:rsidR="004B2554" w:rsidRDefault="006002D0"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We analyse the figure as follows:</w:t>
      </w:r>
    </w:p>
    <w:p w14:paraId="03538F15" w14:textId="6D79B092"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Case a is already covered, as it is </w:t>
      </w:r>
      <w:r w:rsidR="0055189D">
        <w:rPr>
          <w:rFonts w:asciiTheme="minorHAnsi" w:eastAsiaTheme="minorHAnsi" w:hAnsiTheme="minorHAnsi" w:cstheme="minorBidi"/>
          <w:kern w:val="2"/>
          <w:sz w:val="22"/>
          <w:szCs w:val="22"/>
          <w:lang w:eastAsia="en-US"/>
          <w14:ligatures w14:val="standardContextual"/>
        </w:rPr>
        <w:t xml:space="preserve">a </w:t>
      </w:r>
      <w:r w:rsidR="00101ADD">
        <w:rPr>
          <w:rFonts w:asciiTheme="minorHAnsi" w:eastAsiaTheme="minorHAnsi" w:hAnsiTheme="minorHAnsi" w:cstheme="minorBidi"/>
          <w:kern w:val="2"/>
          <w:sz w:val="22"/>
          <w:szCs w:val="22"/>
          <w:lang w:eastAsia="en-US"/>
          <w14:ligatures w14:val="standardContextual"/>
        </w:rPr>
        <w:t xml:space="preserve">failure with </w:t>
      </w:r>
      <w:r w:rsidR="001D3979">
        <w:rPr>
          <w:rFonts w:asciiTheme="minorHAnsi" w:eastAsiaTheme="minorHAnsi" w:hAnsiTheme="minorHAnsi" w:cstheme="minorBidi"/>
          <w:kern w:val="2"/>
          <w:sz w:val="22"/>
          <w:szCs w:val="22"/>
          <w:lang w:eastAsia="en-US"/>
          <w14:ligatures w14:val="standardContextual"/>
        </w:rPr>
        <w:t>reestablishment</w:t>
      </w:r>
      <w:r w:rsidR="0055189D">
        <w:rPr>
          <w:rFonts w:asciiTheme="minorHAnsi" w:eastAsiaTheme="minorHAnsi" w:hAnsiTheme="minorHAnsi" w:cstheme="minorBidi"/>
          <w:kern w:val="2"/>
          <w:sz w:val="22"/>
          <w:szCs w:val="22"/>
          <w:lang w:eastAsia="en-US"/>
          <w14:ligatures w14:val="standardContextual"/>
        </w:rPr>
        <w:t>.</w:t>
      </w:r>
    </w:p>
    <w:p w14:paraId="6507EC31" w14:textId="20665AA5"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b is already covered, as it is</w:t>
      </w:r>
      <w:r w:rsidR="0055189D">
        <w:rPr>
          <w:rFonts w:asciiTheme="minorHAnsi" w:eastAsiaTheme="minorHAnsi" w:hAnsiTheme="minorHAnsi" w:cstheme="minorBidi"/>
          <w:kern w:val="2"/>
          <w:sz w:val="22"/>
          <w:szCs w:val="22"/>
          <w:lang w:eastAsia="en-US"/>
          <w14:ligatures w14:val="standardContextual"/>
        </w:rPr>
        <w:t xml:space="preserve"> a </w:t>
      </w:r>
      <w:r w:rsidR="00101ADD">
        <w:rPr>
          <w:rFonts w:asciiTheme="minorHAnsi" w:eastAsiaTheme="minorHAnsi" w:hAnsiTheme="minorHAnsi" w:cstheme="minorBidi"/>
          <w:kern w:val="2"/>
          <w:sz w:val="22"/>
          <w:szCs w:val="22"/>
          <w:lang w:eastAsia="en-US"/>
          <w14:ligatures w14:val="standardContextual"/>
        </w:rPr>
        <w:t>failure</w:t>
      </w:r>
      <w:r w:rsidR="0055189D">
        <w:rPr>
          <w:rFonts w:asciiTheme="minorHAnsi" w:eastAsiaTheme="minorHAnsi" w:hAnsiTheme="minorHAnsi" w:cstheme="minorBidi"/>
          <w:kern w:val="2"/>
          <w:sz w:val="22"/>
          <w:szCs w:val="22"/>
          <w:lang w:eastAsia="en-US"/>
          <w14:ligatures w14:val="standardContextual"/>
        </w:rPr>
        <w:t xml:space="preserve"> with a failed recovery.</w:t>
      </w:r>
    </w:p>
    <w:p w14:paraId="1D4F4658" w14:textId="7A64F5F8"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c is already covered, as it is</w:t>
      </w:r>
      <w:r w:rsidR="0055189D">
        <w:rPr>
          <w:rFonts w:asciiTheme="minorHAnsi" w:eastAsiaTheme="minorHAnsi" w:hAnsiTheme="minorHAnsi" w:cstheme="minorBidi"/>
          <w:kern w:val="2"/>
          <w:sz w:val="22"/>
          <w:szCs w:val="22"/>
          <w:lang w:eastAsia="en-US"/>
          <w14:ligatures w14:val="standardContextual"/>
        </w:rPr>
        <w:t xml:space="preserve"> a </w:t>
      </w:r>
      <w:r w:rsidR="00101ADD">
        <w:rPr>
          <w:rFonts w:asciiTheme="minorHAnsi" w:eastAsiaTheme="minorHAnsi" w:hAnsiTheme="minorHAnsi" w:cstheme="minorBidi"/>
          <w:kern w:val="2"/>
          <w:sz w:val="22"/>
          <w:szCs w:val="22"/>
          <w:lang w:eastAsia="en-US"/>
          <w14:ligatures w14:val="standardContextual"/>
        </w:rPr>
        <w:t>failure</w:t>
      </w:r>
      <w:r w:rsidR="0055189D">
        <w:rPr>
          <w:rFonts w:asciiTheme="minorHAnsi" w:eastAsiaTheme="minorHAnsi" w:hAnsiTheme="minorHAnsi" w:cstheme="minorBidi"/>
          <w:kern w:val="2"/>
          <w:sz w:val="22"/>
          <w:szCs w:val="22"/>
          <w:lang w:eastAsia="en-US"/>
          <w14:ligatures w14:val="standardContextual"/>
        </w:rPr>
        <w:t xml:space="preserve"> with a successful recovery.</w:t>
      </w:r>
    </w:p>
    <w:p w14:paraId="1DE027D1" w14:textId="73C25456"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d has not been discussed in the context of LTM.</w:t>
      </w:r>
      <w:r w:rsidR="0055189D">
        <w:rPr>
          <w:rFonts w:asciiTheme="minorHAnsi" w:eastAsiaTheme="minorHAnsi" w:hAnsiTheme="minorHAnsi" w:cstheme="minorBidi"/>
          <w:kern w:val="2"/>
          <w:sz w:val="22"/>
          <w:szCs w:val="22"/>
          <w:lang w:eastAsia="en-US"/>
          <w14:ligatures w14:val="standardContextual"/>
        </w:rPr>
        <w:t xml:space="preserve"> </w:t>
      </w:r>
      <w:r w:rsidR="00101ADD">
        <w:rPr>
          <w:rFonts w:asciiTheme="minorHAnsi" w:eastAsiaTheme="minorHAnsi" w:hAnsiTheme="minorHAnsi" w:cstheme="minorBidi"/>
          <w:kern w:val="2"/>
          <w:sz w:val="22"/>
          <w:szCs w:val="22"/>
          <w:lang w:eastAsia="en-US"/>
          <w14:ligatures w14:val="standardContextual"/>
        </w:rPr>
        <w:t xml:space="preserve">It consists of a failure with a successful recovery, quickly followed </w:t>
      </w:r>
      <w:r w:rsidR="00005120">
        <w:rPr>
          <w:rFonts w:asciiTheme="minorHAnsi" w:eastAsiaTheme="minorHAnsi" w:hAnsiTheme="minorHAnsi" w:cstheme="minorBidi"/>
          <w:kern w:val="2"/>
          <w:sz w:val="22"/>
          <w:szCs w:val="22"/>
          <w:lang w:eastAsia="en-US"/>
          <w14:ligatures w14:val="standardContextual"/>
        </w:rPr>
        <w:t xml:space="preserve">by </w:t>
      </w:r>
      <w:r w:rsidR="00101ADD">
        <w:rPr>
          <w:rFonts w:asciiTheme="minorHAnsi" w:eastAsiaTheme="minorHAnsi" w:hAnsiTheme="minorHAnsi" w:cstheme="minorBidi"/>
          <w:kern w:val="2"/>
          <w:sz w:val="22"/>
          <w:szCs w:val="22"/>
          <w:lang w:eastAsia="en-US"/>
          <w14:ligatures w14:val="standardContextual"/>
        </w:rPr>
        <w:t>another failure and a re</w:t>
      </w:r>
      <w:r w:rsidR="001B491D">
        <w:rPr>
          <w:rFonts w:asciiTheme="minorHAnsi" w:eastAsiaTheme="minorHAnsi" w:hAnsiTheme="minorHAnsi" w:cstheme="minorBidi"/>
          <w:kern w:val="2"/>
          <w:sz w:val="22"/>
          <w:szCs w:val="22"/>
          <w:lang w:eastAsia="en-US"/>
          <w14:ligatures w14:val="standardContextual"/>
        </w:rPr>
        <w:t>establishment</w:t>
      </w:r>
      <w:r w:rsidR="00101ADD">
        <w:rPr>
          <w:rFonts w:asciiTheme="minorHAnsi" w:eastAsiaTheme="minorHAnsi" w:hAnsiTheme="minorHAnsi" w:cstheme="minorBidi"/>
          <w:kern w:val="2"/>
          <w:sz w:val="22"/>
          <w:szCs w:val="22"/>
          <w:lang w:eastAsia="en-US"/>
          <w14:ligatures w14:val="standardContextual"/>
        </w:rPr>
        <w:t xml:space="preserve">. </w:t>
      </w:r>
      <w:r w:rsidR="00802D3F">
        <w:rPr>
          <w:rFonts w:asciiTheme="minorHAnsi" w:eastAsiaTheme="minorHAnsi" w:hAnsiTheme="minorHAnsi" w:cstheme="minorBidi"/>
          <w:kern w:val="2"/>
          <w:sz w:val="22"/>
          <w:szCs w:val="22"/>
          <w:lang w:eastAsia="en-US"/>
          <w14:ligatures w14:val="standardContextual"/>
        </w:rPr>
        <w:t>This case</w:t>
      </w:r>
      <w:r w:rsidR="0055189D">
        <w:rPr>
          <w:rFonts w:asciiTheme="minorHAnsi" w:eastAsiaTheme="minorHAnsi" w:hAnsiTheme="minorHAnsi" w:cstheme="minorBidi"/>
          <w:kern w:val="2"/>
          <w:sz w:val="22"/>
          <w:szCs w:val="22"/>
          <w:lang w:eastAsia="en-US"/>
          <w14:ligatures w14:val="standardContextual"/>
        </w:rPr>
        <w:t xml:space="preserve"> has been discussed for CHO, and there is a solution defined for CHO. In this solution, the second RLF Report does </w:t>
      </w:r>
      <w:r w:rsidR="0055189D">
        <w:rPr>
          <w:rFonts w:asciiTheme="minorHAnsi" w:eastAsiaTheme="minorHAnsi" w:hAnsiTheme="minorHAnsi" w:cstheme="minorBidi"/>
          <w:i/>
          <w:iCs/>
          <w:kern w:val="2"/>
          <w:sz w:val="22"/>
          <w:szCs w:val="22"/>
          <w:lang w:eastAsia="en-US"/>
          <w14:ligatures w14:val="standardContextual"/>
        </w:rPr>
        <w:t>not</w:t>
      </w:r>
      <w:r w:rsidR="0055189D">
        <w:rPr>
          <w:rFonts w:asciiTheme="minorHAnsi" w:eastAsiaTheme="minorHAnsi" w:hAnsiTheme="minorHAnsi" w:cstheme="minorBidi"/>
          <w:kern w:val="2"/>
          <w:sz w:val="22"/>
          <w:szCs w:val="22"/>
          <w:lang w:eastAsia="en-US"/>
          <w14:ligatures w14:val="standardContextual"/>
        </w:rPr>
        <w:t xml:space="preserve"> log the source cell ID, the time to connection failure and the last handover type. The reason for </w:t>
      </w:r>
      <w:r w:rsidR="0055189D" w:rsidRPr="006002D0">
        <w:rPr>
          <w:rFonts w:asciiTheme="minorHAnsi" w:eastAsiaTheme="minorHAnsi" w:hAnsiTheme="minorHAnsi" w:cstheme="minorBidi"/>
          <w:i/>
          <w:kern w:val="2"/>
          <w:sz w:val="22"/>
          <w:szCs w:val="22"/>
          <w:lang w:eastAsia="en-US"/>
          <w14:ligatures w14:val="standardContextual"/>
        </w:rPr>
        <w:t>not</w:t>
      </w:r>
      <w:r w:rsidR="0055189D">
        <w:rPr>
          <w:rFonts w:asciiTheme="minorHAnsi" w:eastAsiaTheme="minorHAnsi" w:hAnsiTheme="minorHAnsi" w:cstheme="minorBidi"/>
          <w:kern w:val="2"/>
          <w:sz w:val="22"/>
          <w:szCs w:val="22"/>
          <w:lang w:eastAsia="en-US"/>
          <w14:ligatures w14:val="standardContextual"/>
        </w:rPr>
        <w:t xml:space="preserve"> logging those is that the report could then mistakenly be interpreted as describing a too early cell switch failure.</w:t>
      </w:r>
    </w:p>
    <w:p w14:paraId="6200827D" w14:textId="1DCA9F57" w:rsidR="00802D3F" w:rsidRDefault="00802D3F"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As case d has very similar properties to the same case for CHO, we propose to copy the solution defined for CHO</w:t>
      </w:r>
      <w:r w:rsidR="002254C4">
        <w:rPr>
          <w:rFonts w:asciiTheme="minorHAnsi" w:eastAsiaTheme="minorHAnsi" w:hAnsiTheme="minorHAnsi" w:cstheme="minorBidi"/>
          <w:kern w:val="2"/>
          <w:sz w:val="22"/>
          <w:szCs w:val="22"/>
          <w:lang w:eastAsia="en-US"/>
          <w14:ligatures w14:val="standardContextual"/>
        </w:rPr>
        <w:t xml:space="preserve"> (i.e. </w:t>
      </w:r>
      <w:r w:rsidR="002254C4" w:rsidRPr="002254C4">
        <w:rPr>
          <w:rFonts w:asciiTheme="minorHAnsi" w:eastAsiaTheme="minorHAnsi" w:hAnsiTheme="minorHAnsi" w:cstheme="minorBidi"/>
          <w:kern w:val="2"/>
          <w:sz w:val="22"/>
          <w:szCs w:val="22"/>
          <w:lang w:eastAsia="en-US"/>
          <w14:ligatures w14:val="standardContextual"/>
        </w:rPr>
        <w:t>keep logging the source cell ID, time to connection failure and last handover type from the first failure</w:t>
      </w:r>
      <w:r w:rsidR="002254C4">
        <w:rPr>
          <w:rFonts w:asciiTheme="minorHAnsi" w:eastAsiaTheme="minorHAnsi" w:hAnsiTheme="minorHAnsi" w:cstheme="minorBidi"/>
          <w:kern w:val="2"/>
          <w:sz w:val="22"/>
          <w:szCs w:val="22"/>
          <w:lang w:eastAsia="en-US"/>
          <w14:ligatures w14:val="standardContextual"/>
        </w:rPr>
        <w:t>)</w:t>
      </w:r>
      <w:r w:rsidR="002254C4" w:rsidRPr="002254C4">
        <w:rPr>
          <w:rFonts w:asciiTheme="minorHAnsi" w:eastAsiaTheme="minorHAnsi" w:hAnsiTheme="minorHAnsi" w:cstheme="minorBidi"/>
          <w:kern w:val="2"/>
          <w:sz w:val="22"/>
          <w:szCs w:val="22"/>
          <w:lang w:eastAsia="en-US"/>
          <w14:ligatures w14:val="standardContextual"/>
        </w:rPr>
        <w:t>.</w:t>
      </w:r>
    </w:p>
    <w:p w14:paraId="29EE7572" w14:textId="7DDC8101" w:rsidR="00802D3F" w:rsidRDefault="00686604" w:rsidP="001E2DE3">
      <w:pPr>
        <w:pStyle w:val="Proposal"/>
        <w:jc w:val="left"/>
        <w:rPr>
          <w:lang w:val="en-US"/>
        </w:rPr>
      </w:pPr>
      <w:r>
        <w:rPr>
          <w:lang w:val="en-US"/>
        </w:rPr>
        <w:t>F</w:t>
      </w:r>
      <w:r w:rsidR="00802D3F">
        <w:rPr>
          <w:lang w:val="en-US"/>
        </w:rPr>
        <w:t>or the case of</w:t>
      </w:r>
      <w:r w:rsidR="007B5F01">
        <w:rPr>
          <w:lang w:val="en-US"/>
        </w:rPr>
        <w:t xml:space="preserve"> LTM</w:t>
      </w:r>
      <w:r w:rsidR="00802D3F">
        <w:rPr>
          <w:lang w:val="en-US"/>
        </w:rPr>
        <w:t xml:space="preserve"> failure with a subsequent </w:t>
      </w:r>
      <w:r w:rsidR="007B5F01">
        <w:rPr>
          <w:lang w:val="en-US"/>
        </w:rPr>
        <w:t xml:space="preserve">successful LTM </w:t>
      </w:r>
      <w:r w:rsidR="00802D3F">
        <w:rPr>
          <w:lang w:val="en-US"/>
        </w:rPr>
        <w:t>recovery,</w:t>
      </w:r>
      <w:r>
        <w:rPr>
          <w:lang w:val="en-US"/>
        </w:rPr>
        <w:t xml:space="preserve"> d</w:t>
      </w:r>
      <w:r w:rsidRPr="00686604">
        <w:rPr>
          <w:lang w:val="en-US"/>
        </w:rPr>
        <w:t>o not log the source cell ID, the time to connection failure and the last handover type</w:t>
      </w:r>
      <w:r w:rsidR="00F442A1">
        <w:rPr>
          <w:lang w:val="en-US"/>
        </w:rPr>
        <w:t>.</w:t>
      </w:r>
      <w:r w:rsidR="00802D3F">
        <w:rPr>
          <w:lang w:val="en-US"/>
        </w:rPr>
        <w:t xml:space="preserve"> </w:t>
      </w:r>
    </w:p>
    <w:p w14:paraId="6A305F16" w14:textId="77777777" w:rsidR="00802D3F" w:rsidRPr="0055189D" w:rsidRDefault="00802D3F" w:rsidP="00763305">
      <w:pPr>
        <w:rPr>
          <w:rFonts w:asciiTheme="minorHAnsi" w:eastAsiaTheme="minorHAnsi" w:hAnsiTheme="minorHAnsi" w:cstheme="minorBidi"/>
          <w:kern w:val="2"/>
          <w:sz w:val="22"/>
          <w:szCs w:val="22"/>
          <w:lang w:eastAsia="en-US"/>
          <w14:ligatures w14:val="standardContextual"/>
        </w:rPr>
      </w:pPr>
    </w:p>
    <w:p w14:paraId="65E9618D" w14:textId="77777777" w:rsidR="00E45E3B" w:rsidRDefault="00E45E3B" w:rsidP="00572347">
      <w:pPr>
        <w:rPr>
          <w:lang w:val="en-US"/>
        </w:rPr>
      </w:pPr>
    </w:p>
    <w:p w14:paraId="3B005204" w14:textId="6F22D42F" w:rsidR="005E0DAB" w:rsidRDefault="005E0DAB" w:rsidP="005E0DAB">
      <w:pPr>
        <w:pStyle w:val="Heading2"/>
        <w:rPr>
          <w:lang w:val="en-US"/>
        </w:rPr>
      </w:pPr>
      <w:r>
        <w:rPr>
          <w:lang w:val="en-US"/>
        </w:rPr>
        <w:t>2.</w:t>
      </w:r>
      <w:r>
        <w:rPr>
          <w:lang w:val="en-US"/>
        </w:rPr>
        <w:t>3</w:t>
      </w:r>
      <w:r>
        <w:rPr>
          <w:lang w:val="en-US"/>
        </w:rPr>
        <w:t xml:space="preserve"> </w:t>
      </w:r>
      <w:r>
        <w:rPr>
          <w:lang w:val="en-US"/>
        </w:rPr>
        <w:tab/>
      </w:r>
      <w:r>
        <w:rPr>
          <w:lang w:val="en-US"/>
        </w:rPr>
        <w:t xml:space="preserve">Beam Failure Recovery after </w:t>
      </w:r>
      <w:r w:rsidR="002A1718">
        <w:rPr>
          <w:lang w:val="en-US"/>
        </w:rPr>
        <w:t xml:space="preserve">successful </w:t>
      </w:r>
      <w:r>
        <w:rPr>
          <w:lang w:val="en-US"/>
        </w:rPr>
        <w:t>LTM cell switch</w:t>
      </w:r>
    </w:p>
    <w:p w14:paraId="13304896" w14:textId="77777777" w:rsidR="002A1718" w:rsidRDefault="005E0DAB" w:rsidP="005E0DAB">
      <w:pPr>
        <w:rPr>
          <w:rFonts w:ascii="Arial" w:hAnsi="Arial" w:cs="Arial"/>
          <w:lang w:val="en-US"/>
        </w:rPr>
      </w:pPr>
      <w:r w:rsidRPr="005E0DAB">
        <w:rPr>
          <w:rFonts w:ascii="Arial" w:hAnsi="Arial" w:cs="Arial"/>
          <w:lang w:val="en-US"/>
        </w:rPr>
        <w:t>In LTM, the LTM Cell Switch command from the network to the UE includes a beam indication and an indication of an LTM candidate cell, based on which the UE accesses the indicated LTM candidate cell.</w:t>
      </w:r>
      <w:r w:rsidR="002A1718">
        <w:rPr>
          <w:rFonts w:ascii="Arial" w:hAnsi="Arial" w:cs="Arial"/>
          <w:lang w:val="en-US"/>
        </w:rPr>
        <w:t xml:space="preserve"> T</w:t>
      </w:r>
      <w:r w:rsidRPr="005E0DAB">
        <w:rPr>
          <w:rFonts w:ascii="Arial" w:hAnsi="Arial" w:cs="Arial"/>
          <w:lang w:val="en-US"/>
        </w:rPr>
        <w:t>hat “beam indication” is specified as a Transmission Configuration Identifier (TCI) State Identity (ID) associated to the LTM candidate cell.</w:t>
      </w:r>
    </w:p>
    <w:p w14:paraId="5828D9B5" w14:textId="20B4A5C5" w:rsidR="002A1718" w:rsidRPr="005E0DAB" w:rsidRDefault="005E0DAB" w:rsidP="002A1718">
      <w:pPr>
        <w:rPr>
          <w:rFonts w:ascii="Arial" w:hAnsi="Arial" w:cs="Arial"/>
          <w:lang w:val="en-US"/>
        </w:rPr>
      </w:pPr>
      <w:r w:rsidRPr="005E0DAB">
        <w:rPr>
          <w:rFonts w:ascii="Arial" w:hAnsi="Arial" w:cs="Arial"/>
          <w:lang w:val="en-US"/>
        </w:rPr>
        <w:lastRenderedPageBreak/>
        <w:t>In a typical case, the network determines the beam to be included based on lower layer measurement reports from the UE (also called L1 measurement reports for LTM), which includes measurement per beam (SSB measurements, such as L1 RSRP for one or more SSBs). Since these measurements may not be layer 3 (L3) filtered, the radio conditions may change quite quickly, so it might not always be simple for the network to determine the optimal beam to indicate to the UE in an LTM cell switch.</w:t>
      </w:r>
      <w:r w:rsidR="002A1718">
        <w:rPr>
          <w:rFonts w:ascii="Arial" w:hAnsi="Arial" w:cs="Arial"/>
          <w:lang w:val="en-US"/>
        </w:rPr>
        <w:t xml:space="preserve"> TCI states are sent from target DU to source DU, via the CU, at LTM preparation. There can be up to 128 TCI states signaled to the source DU. For</w:t>
      </w:r>
      <w:r w:rsidR="002A1718" w:rsidRPr="002A1718">
        <w:rPr>
          <w:rFonts w:ascii="Arial" w:hAnsi="Arial" w:cs="Arial"/>
          <w:lang w:val="en-US"/>
        </w:rPr>
        <w:t xml:space="preserve"> DL pre-sync, the </w:t>
      </w:r>
      <w:r w:rsidR="002A1718">
        <w:rPr>
          <w:rFonts w:ascii="Arial" w:hAnsi="Arial" w:cs="Arial"/>
          <w:lang w:val="en-US"/>
        </w:rPr>
        <w:t xml:space="preserve">source DU </w:t>
      </w:r>
      <w:r w:rsidR="002A1718" w:rsidRPr="002A1718">
        <w:rPr>
          <w:rFonts w:ascii="Arial" w:hAnsi="Arial" w:cs="Arial"/>
          <w:lang w:val="en-US"/>
        </w:rPr>
        <w:t>can pick at most 16 of them</w:t>
      </w:r>
      <w:r w:rsidR="002A1718">
        <w:rPr>
          <w:rFonts w:ascii="Arial" w:hAnsi="Arial" w:cs="Arial"/>
          <w:lang w:val="en-US"/>
        </w:rPr>
        <w:t>. But in</w:t>
      </w:r>
      <w:r w:rsidR="002A1718" w:rsidRPr="002A1718">
        <w:rPr>
          <w:rFonts w:ascii="Arial" w:hAnsi="Arial" w:cs="Arial"/>
          <w:lang w:val="en-US"/>
        </w:rPr>
        <w:t xml:space="preserve"> the LTM </w:t>
      </w:r>
      <w:r w:rsidR="002A1718">
        <w:rPr>
          <w:rFonts w:ascii="Arial" w:hAnsi="Arial" w:cs="Arial"/>
          <w:lang w:val="en-US"/>
        </w:rPr>
        <w:t>cell switch c</w:t>
      </w:r>
      <w:r w:rsidR="002A1718" w:rsidRPr="002A1718">
        <w:rPr>
          <w:rFonts w:ascii="Arial" w:hAnsi="Arial" w:cs="Arial"/>
          <w:lang w:val="en-US"/>
        </w:rPr>
        <w:t>ommand, only one TCI</w:t>
      </w:r>
      <w:r w:rsidR="002A1718">
        <w:rPr>
          <w:rFonts w:ascii="Arial" w:hAnsi="Arial" w:cs="Arial"/>
          <w:lang w:val="en-US"/>
        </w:rPr>
        <w:t xml:space="preserve"> state</w:t>
      </w:r>
      <w:r w:rsidR="002A1718" w:rsidRPr="002A1718">
        <w:rPr>
          <w:rFonts w:ascii="Arial" w:hAnsi="Arial" w:cs="Arial"/>
          <w:lang w:val="en-US"/>
        </w:rPr>
        <w:t xml:space="preserve"> from the 16 </w:t>
      </w:r>
      <w:r w:rsidR="002A1718">
        <w:rPr>
          <w:rFonts w:ascii="Arial" w:hAnsi="Arial" w:cs="Arial"/>
          <w:lang w:val="en-US"/>
        </w:rPr>
        <w:t xml:space="preserve">can be chosen by the source </w:t>
      </w:r>
      <w:proofErr w:type="gramStart"/>
      <w:r w:rsidR="002A1718">
        <w:rPr>
          <w:rFonts w:ascii="Arial" w:hAnsi="Arial" w:cs="Arial"/>
          <w:lang w:val="en-US"/>
        </w:rPr>
        <w:t>DU</w:t>
      </w:r>
      <w:proofErr w:type="gramEnd"/>
    </w:p>
    <w:p w14:paraId="02366E66" w14:textId="30872F13" w:rsidR="005E0DAB" w:rsidRDefault="005E0DAB" w:rsidP="005E0DAB">
      <w:pPr>
        <w:rPr>
          <w:rFonts w:ascii="Arial" w:hAnsi="Arial" w:cs="Arial"/>
          <w:lang w:val="en-US"/>
        </w:rPr>
      </w:pPr>
      <w:r w:rsidRPr="005E0DAB">
        <w:rPr>
          <w:rFonts w:ascii="Arial" w:hAnsi="Arial" w:cs="Arial"/>
          <w:lang w:val="en-US"/>
        </w:rPr>
        <w:t>One problem that may occur is that the network may include a beam indication (e.g. TCI State ID=X) and, shortly after a successful LTM cell switch to an LTM candidate cell, the UE declares a Beam Failure Detection (BFD) for the beam indicated in the LTM cell switch for the indicated LTM candidate cell (let’s call it the target cell once the UE has performed the LTM cell switch there). Upon BFD in the target cell, the UE triggers a Beam Failure Recovery (BFR), selects another beam (e.g. corresponding to TCI State ID=Y) and continues the communication with the target cell without a Radio Link Failure (RLF).</w:t>
      </w:r>
    </w:p>
    <w:p w14:paraId="0B5FC774" w14:textId="571FBFB1" w:rsidR="002A1718" w:rsidRPr="00FF2984" w:rsidRDefault="002A1718" w:rsidP="00FF2984">
      <w:pPr>
        <w:pStyle w:val="Proposal"/>
        <w:rPr>
          <w:lang w:val="en-US"/>
        </w:rPr>
      </w:pPr>
      <w:r w:rsidRPr="00FF2984">
        <w:rPr>
          <w:lang w:val="en-US"/>
        </w:rPr>
        <w:t>RAN3 to support the optimization of BFR after successful LTM cell switch</w:t>
      </w:r>
      <w:r w:rsidR="00FF2984" w:rsidRPr="00FF2984">
        <w:rPr>
          <w:lang w:val="en-US"/>
        </w:rPr>
        <w:t>.</w:t>
      </w:r>
    </w:p>
    <w:p w14:paraId="1BA8A5EF" w14:textId="4C772D54" w:rsidR="005E0DAB" w:rsidRDefault="002A1718" w:rsidP="005E0DAB">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avoid </w:t>
      </w:r>
      <w:r w:rsidR="00FF2984">
        <w:rPr>
          <w:rFonts w:ascii="Arial" w:hAnsi="Arial" w:cs="Arial"/>
          <w:lang w:val="en-US"/>
        </w:rPr>
        <w:t>these failures</w:t>
      </w:r>
      <w:r>
        <w:rPr>
          <w:rFonts w:ascii="Arial" w:hAnsi="Arial" w:cs="Arial"/>
          <w:lang w:val="en-US"/>
        </w:rPr>
        <w:t xml:space="preserve">, it would be beneficial for the source DU to understand that </w:t>
      </w:r>
      <w:r w:rsidR="00FF2984">
        <w:rPr>
          <w:rFonts w:ascii="Arial" w:hAnsi="Arial" w:cs="Arial"/>
          <w:lang w:val="en-US"/>
        </w:rPr>
        <w:t>it selected the wrong TCI state, and to know the TCI state in which the UE successfully recovered. It is therefore proposed to signal this information from target DU to CU and to CU to source DU.</w:t>
      </w:r>
    </w:p>
    <w:p w14:paraId="4820212F" w14:textId="3A9A15C8" w:rsidR="002A1718" w:rsidRDefault="00FF2984" w:rsidP="00FF2984">
      <w:pPr>
        <w:pStyle w:val="Proposal"/>
        <w:rPr>
          <w:lang w:val="en-US"/>
        </w:rPr>
      </w:pPr>
      <w:r>
        <w:rPr>
          <w:lang w:val="en-US"/>
        </w:rPr>
        <w:t>Target DU to signal BFD and BFR information (e.g. recovery TCI state) to the CU, which will forward this information to source DU.</w:t>
      </w:r>
    </w:p>
    <w:p w14:paraId="729FFD12" w14:textId="77777777" w:rsidR="005E0DAB" w:rsidRPr="005E0DAB" w:rsidRDefault="005E0DAB" w:rsidP="005E0DAB">
      <w:pPr>
        <w:rPr>
          <w:lang w:eastAsia="en-US"/>
        </w:rPr>
      </w:pPr>
    </w:p>
    <w:p w14:paraId="220811FE" w14:textId="62F80C4B" w:rsidR="00A96667" w:rsidRDefault="00A96667" w:rsidP="00A96667">
      <w:pPr>
        <w:pStyle w:val="Heading2"/>
        <w:rPr>
          <w:lang w:val="en-US"/>
        </w:rPr>
      </w:pPr>
      <w:r>
        <w:rPr>
          <w:lang w:val="en-US"/>
        </w:rPr>
        <w:t>2.</w:t>
      </w:r>
      <w:r w:rsidR="005E0DAB">
        <w:rPr>
          <w:lang w:val="en-US"/>
        </w:rPr>
        <w:t>4</w:t>
      </w:r>
      <w:r>
        <w:rPr>
          <w:lang w:val="en-US"/>
        </w:rPr>
        <w:t xml:space="preserve"> </w:t>
      </w:r>
      <w:r w:rsidR="00D456E2">
        <w:rPr>
          <w:lang w:val="en-US"/>
        </w:rPr>
        <w:tab/>
        <w:t>RACH-less and RACH</w:t>
      </w:r>
      <w:r w:rsidR="00F429FC">
        <w:rPr>
          <w:lang w:val="en-US"/>
        </w:rPr>
        <w:t>-</w:t>
      </w:r>
      <w:r w:rsidR="00D456E2">
        <w:rPr>
          <w:lang w:val="en-US"/>
        </w:rPr>
        <w:t xml:space="preserve">based </w:t>
      </w:r>
      <w:r w:rsidR="00EB2DA4">
        <w:rPr>
          <w:lang w:val="en-US"/>
        </w:rPr>
        <w:t>optimization.</w:t>
      </w:r>
    </w:p>
    <w:p w14:paraId="4E5F23C0" w14:textId="64B64F4E" w:rsidR="00DF1B19" w:rsidRPr="00012711" w:rsidRDefault="002B226A" w:rsidP="00012711">
      <w:pPr>
        <w:rPr>
          <w:rFonts w:ascii="Arial" w:hAnsi="Arial" w:cs="Arial"/>
          <w:lang w:val="en-US"/>
        </w:rPr>
      </w:pPr>
      <w:r w:rsidRPr="00112527">
        <w:rPr>
          <w:rFonts w:ascii="Arial" w:hAnsi="Arial" w:cs="Arial"/>
          <w:lang w:val="en-US"/>
        </w:rPr>
        <w:t>In a</w:t>
      </w:r>
      <w:r w:rsidR="00790CAB">
        <w:rPr>
          <w:rFonts w:ascii="Arial" w:hAnsi="Arial" w:cs="Arial"/>
          <w:lang w:val="en-US"/>
        </w:rPr>
        <w:t>n</w:t>
      </w:r>
      <w:r w:rsidRPr="00112527">
        <w:rPr>
          <w:rFonts w:ascii="Arial" w:hAnsi="Arial" w:cs="Arial"/>
          <w:lang w:val="en-US"/>
        </w:rPr>
        <w:t xml:space="preserve"> LT</w:t>
      </w:r>
      <w:r w:rsidR="001B2316" w:rsidRPr="00112527">
        <w:rPr>
          <w:rFonts w:ascii="Arial" w:hAnsi="Arial" w:cs="Arial"/>
          <w:lang w:val="en-US"/>
        </w:rPr>
        <w:t>M</w:t>
      </w:r>
      <w:r w:rsidRPr="00112527">
        <w:rPr>
          <w:rFonts w:ascii="Arial" w:hAnsi="Arial" w:cs="Arial"/>
          <w:lang w:val="en-US"/>
        </w:rPr>
        <w:t xml:space="preserve"> cell switch attempt, the UE may be configured to obtain uplink sync</w:t>
      </w:r>
      <w:r w:rsidR="00E51048">
        <w:rPr>
          <w:rFonts w:ascii="Arial" w:hAnsi="Arial" w:cs="Arial"/>
          <w:lang w:val="en-US"/>
        </w:rPr>
        <w:t xml:space="preserve"> in a candidate cell</w:t>
      </w:r>
      <w:r w:rsidRPr="00112527">
        <w:rPr>
          <w:rFonts w:ascii="Arial" w:hAnsi="Arial" w:cs="Arial"/>
          <w:lang w:val="en-US"/>
        </w:rPr>
        <w:t xml:space="preserve"> in two different ways. </w:t>
      </w:r>
    </w:p>
    <w:p w14:paraId="6D6D9CFA" w14:textId="217AD7BD" w:rsidR="00012711" w:rsidRDefault="002B226A" w:rsidP="00012711">
      <w:pPr>
        <w:pStyle w:val="ListParagraph"/>
        <w:numPr>
          <w:ilvl w:val="0"/>
          <w:numId w:val="27"/>
        </w:numPr>
        <w:rPr>
          <w:rFonts w:ascii="Arial" w:hAnsi="Arial" w:cs="Arial"/>
          <w:lang w:val="en-US"/>
        </w:rPr>
      </w:pPr>
      <w:r w:rsidRPr="00012711">
        <w:rPr>
          <w:rFonts w:ascii="Arial" w:hAnsi="Arial" w:cs="Arial"/>
          <w:lang w:val="en-US"/>
        </w:rPr>
        <w:t>The first way is</w:t>
      </w:r>
      <w:r w:rsidR="00734E3A" w:rsidRPr="00012711">
        <w:rPr>
          <w:rFonts w:ascii="Arial" w:hAnsi="Arial" w:cs="Arial"/>
          <w:lang w:val="en-US"/>
        </w:rPr>
        <w:t xml:space="preserve"> that early UL sync is achieved prior to the LTM cell switch execution to support</w:t>
      </w:r>
      <w:r w:rsidRPr="00012711">
        <w:rPr>
          <w:rFonts w:ascii="Arial" w:hAnsi="Arial" w:cs="Arial"/>
          <w:lang w:val="en-US"/>
        </w:rPr>
        <w:t xml:space="preserve"> a RACH-less procedure</w:t>
      </w:r>
      <w:r w:rsidR="003D556F" w:rsidRPr="00012711">
        <w:rPr>
          <w:rFonts w:ascii="Arial" w:hAnsi="Arial" w:cs="Arial"/>
          <w:lang w:val="en-US"/>
        </w:rPr>
        <w:t>.</w:t>
      </w:r>
      <w:r w:rsidRPr="00012711">
        <w:rPr>
          <w:rFonts w:ascii="Arial" w:hAnsi="Arial" w:cs="Arial"/>
          <w:lang w:val="en-US"/>
        </w:rPr>
        <w:t xml:space="preserve"> </w:t>
      </w:r>
      <w:r w:rsidR="005C6488" w:rsidRPr="00012711">
        <w:rPr>
          <w:rFonts w:ascii="Arial" w:hAnsi="Arial" w:cs="Arial"/>
          <w:lang w:val="en-US"/>
        </w:rPr>
        <w:t>Configuration for this procedure is optional.</w:t>
      </w:r>
      <w:r w:rsidR="005C6488">
        <w:rPr>
          <w:rFonts w:ascii="Arial" w:hAnsi="Arial" w:cs="Arial"/>
          <w:lang w:val="en-US"/>
        </w:rPr>
        <w:t xml:space="preserve"> </w:t>
      </w:r>
      <w:r w:rsidR="003D556F" w:rsidRPr="00012711">
        <w:rPr>
          <w:rFonts w:ascii="Arial" w:hAnsi="Arial" w:cs="Arial"/>
          <w:lang w:val="en-US"/>
        </w:rPr>
        <w:t>Early UL sync can be achieved in two different ways:</w:t>
      </w:r>
    </w:p>
    <w:p w14:paraId="74CC5682" w14:textId="759D4FC5" w:rsidR="00EB2DA4" w:rsidRDefault="007F4256" w:rsidP="00012711">
      <w:pPr>
        <w:pStyle w:val="ListParagraph"/>
        <w:numPr>
          <w:ilvl w:val="1"/>
          <w:numId w:val="27"/>
        </w:numPr>
        <w:rPr>
          <w:rFonts w:ascii="Arial" w:hAnsi="Arial" w:cs="Arial"/>
          <w:lang w:val="en-US"/>
        </w:rPr>
      </w:pPr>
      <w:r w:rsidRPr="00012711">
        <w:rPr>
          <w:rFonts w:ascii="Arial" w:hAnsi="Arial" w:cs="Arial"/>
          <w:lang w:val="en-US"/>
        </w:rPr>
        <w:t xml:space="preserve">The network determines the TA based on </w:t>
      </w:r>
      <w:r w:rsidR="00E51048" w:rsidRPr="00012711">
        <w:rPr>
          <w:rFonts w:ascii="Arial" w:hAnsi="Arial" w:cs="Arial"/>
          <w:lang w:val="en-US"/>
        </w:rPr>
        <w:t>a PDCCH ordered RA preamble transmission in the candidate cell.</w:t>
      </w:r>
      <w:r w:rsidR="002B226A" w:rsidRPr="00012711">
        <w:rPr>
          <w:rFonts w:ascii="Arial" w:hAnsi="Arial" w:cs="Arial"/>
          <w:lang w:val="en-US"/>
        </w:rPr>
        <w:t xml:space="preserve"> </w:t>
      </w:r>
    </w:p>
    <w:p w14:paraId="4BF7A796" w14:textId="5B1F5CD2" w:rsidR="005C6488" w:rsidRPr="00012711" w:rsidRDefault="005C6488" w:rsidP="00012711">
      <w:pPr>
        <w:pStyle w:val="ListParagraph"/>
        <w:numPr>
          <w:ilvl w:val="1"/>
          <w:numId w:val="27"/>
        </w:numPr>
        <w:rPr>
          <w:rFonts w:ascii="Arial" w:hAnsi="Arial" w:cs="Arial"/>
          <w:lang w:val="en-US"/>
        </w:rPr>
      </w:pPr>
      <w:r>
        <w:rPr>
          <w:rFonts w:ascii="Arial" w:hAnsi="Arial" w:cs="Arial"/>
          <w:lang w:val="en-US"/>
        </w:rPr>
        <w:t>The UE autonomously determines the TA based on measurements of the difference in time of arrival for DL signals in the candidate cell and the source cell.</w:t>
      </w:r>
    </w:p>
    <w:p w14:paraId="45CE4A87" w14:textId="55D3DBEE" w:rsidR="002B226A" w:rsidRPr="00012711" w:rsidRDefault="002B226A" w:rsidP="00012711">
      <w:pPr>
        <w:pStyle w:val="ListParagraph"/>
        <w:numPr>
          <w:ilvl w:val="0"/>
          <w:numId w:val="27"/>
        </w:numPr>
        <w:rPr>
          <w:rFonts w:ascii="Arial" w:hAnsi="Arial" w:cs="Arial"/>
          <w:lang w:val="en-US"/>
        </w:rPr>
      </w:pPr>
      <w:r w:rsidRPr="00012711">
        <w:rPr>
          <w:rFonts w:ascii="Arial" w:hAnsi="Arial" w:cs="Arial"/>
          <w:lang w:val="en-US"/>
        </w:rPr>
        <w:t>The second way is to use a RACH-based procedure, much like legacy handover. Configuration for this procedure is mandatory.</w:t>
      </w:r>
    </w:p>
    <w:p w14:paraId="3CC52070" w14:textId="28C7E94A" w:rsidR="002B226A" w:rsidRPr="00112527" w:rsidRDefault="002B226A" w:rsidP="002B226A">
      <w:pPr>
        <w:rPr>
          <w:rFonts w:ascii="Arial" w:hAnsi="Arial" w:cs="Arial"/>
          <w:lang w:val="en-US"/>
        </w:rPr>
      </w:pPr>
      <w:r w:rsidRPr="00112527">
        <w:rPr>
          <w:rFonts w:ascii="Arial" w:hAnsi="Arial" w:cs="Arial"/>
          <w:lang w:val="en-US"/>
        </w:rPr>
        <w:t xml:space="preserve">The RACH-less procedure may fail for </w:t>
      </w:r>
      <w:proofErr w:type="gramStart"/>
      <w:r w:rsidRPr="00112527">
        <w:rPr>
          <w:rFonts w:ascii="Arial" w:hAnsi="Arial" w:cs="Arial"/>
          <w:lang w:val="en-US"/>
        </w:rPr>
        <w:t>a number of</w:t>
      </w:r>
      <w:proofErr w:type="gramEnd"/>
      <w:r w:rsidRPr="00112527">
        <w:rPr>
          <w:rFonts w:ascii="Arial" w:hAnsi="Arial" w:cs="Arial"/>
          <w:lang w:val="en-US"/>
        </w:rPr>
        <w:t xml:space="preserve"> reasons, for example the TA configuration becoming stale after </w:t>
      </w:r>
      <w:r w:rsidR="00C04971">
        <w:rPr>
          <w:rFonts w:ascii="Arial" w:hAnsi="Arial" w:cs="Arial"/>
          <w:lang w:val="en-US"/>
        </w:rPr>
        <w:t>some time</w:t>
      </w:r>
      <w:r w:rsidR="00B33040">
        <w:rPr>
          <w:rFonts w:ascii="Arial" w:hAnsi="Arial" w:cs="Arial"/>
          <w:lang w:val="en-US"/>
        </w:rPr>
        <w:t xml:space="preserve">, or </w:t>
      </w:r>
      <w:r w:rsidR="00B33040" w:rsidRPr="00B33040">
        <w:rPr>
          <w:rFonts w:ascii="Arial" w:hAnsi="Arial" w:cs="Arial"/>
          <w:lang w:val="en-US"/>
        </w:rPr>
        <w:t xml:space="preserve">that </w:t>
      </w:r>
      <w:r w:rsidR="00B33040">
        <w:rPr>
          <w:rFonts w:ascii="Arial" w:hAnsi="Arial" w:cs="Arial"/>
          <w:lang w:val="en-US"/>
        </w:rPr>
        <w:t xml:space="preserve">the </w:t>
      </w:r>
      <w:r w:rsidR="00B33040" w:rsidRPr="00B33040">
        <w:rPr>
          <w:rFonts w:ascii="Arial" w:hAnsi="Arial" w:cs="Arial"/>
          <w:lang w:val="en-US"/>
        </w:rPr>
        <w:t xml:space="preserve">UE failed to autonomously calculate </w:t>
      </w:r>
      <w:r w:rsidR="00B33040">
        <w:rPr>
          <w:rFonts w:ascii="Arial" w:hAnsi="Arial" w:cs="Arial"/>
          <w:lang w:val="en-US"/>
        </w:rPr>
        <w:t xml:space="preserve">a </w:t>
      </w:r>
      <w:r w:rsidR="00B33040" w:rsidRPr="00B33040">
        <w:rPr>
          <w:rFonts w:ascii="Arial" w:hAnsi="Arial" w:cs="Arial"/>
          <w:lang w:val="en-US"/>
        </w:rPr>
        <w:t>TA</w:t>
      </w:r>
      <w:r w:rsidRPr="00112527">
        <w:rPr>
          <w:rFonts w:ascii="Arial" w:hAnsi="Arial" w:cs="Arial"/>
          <w:lang w:val="en-US"/>
        </w:rPr>
        <w:t xml:space="preserve">. In this case the UE </w:t>
      </w:r>
      <w:r w:rsidRPr="00112527">
        <w:rPr>
          <w:rFonts w:ascii="Arial" w:hAnsi="Arial" w:cs="Arial"/>
          <w:i/>
          <w:iCs/>
          <w:lang w:val="en-US"/>
        </w:rPr>
        <w:t>may</w:t>
      </w:r>
      <w:r w:rsidRPr="00112527">
        <w:rPr>
          <w:rFonts w:ascii="Arial" w:hAnsi="Arial" w:cs="Arial"/>
          <w:lang w:val="en-US"/>
        </w:rPr>
        <w:t xml:space="preserve"> </w:t>
      </w:r>
      <w:r w:rsidR="00B33040" w:rsidRPr="00B0208D">
        <w:rPr>
          <w:rFonts w:ascii="Arial" w:hAnsi="Arial" w:cs="Arial"/>
          <w:lang w:val="en-US"/>
        </w:rPr>
        <w:t>attempt a</w:t>
      </w:r>
      <w:r w:rsidRPr="00B0208D">
        <w:rPr>
          <w:rFonts w:ascii="Arial" w:hAnsi="Arial" w:cs="Arial"/>
          <w:lang w:val="en-US"/>
        </w:rPr>
        <w:t xml:space="preserve"> RACH-based procedure. However, </w:t>
      </w:r>
      <w:r w:rsidR="00B33040" w:rsidRPr="00B0208D">
        <w:rPr>
          <w:rFonts w:ascii="Arial" w:hAnsi="Arial" w:cs="Arial"/>
          <w:lang w:val="en-US"/>
        </w:rPr>
        <w:t xml:space="preserve">attempting a RACH-based procedure </w:t>
      </w:r>
      <w:r w:rsidRPr="00B0208D">
        <w:rPr>
          <w:rFonts w:ascii="Arial" w:hAnsi="Arial" w:cs="Arial"/>
          <w:lang w:val="en-US"/>
        </w:rPr>
        <w:t xml:space="preserve">is not mandatory. If </w:t>
      </w:r>
      <w:r w:rsidR="00B33040" w:rsidRPr="00B0208D">
        <w:rPr>
          <w:rFonts w:ascii="Arial" w:hAnsi="Arial" w:cs="Arial"/>
          <w:lang w:val="en-US"/>
        </w:rPr>
        <w:t xml:space="preserve">neither a RACH-based </w:t>
      </w:r>
      <w:r w:rsidR="00974CF9" w:rsidRPr="00B0208D">
        <w:rPr>
          <w:rFonts w:ascii="Arial" w:hAnsi="Arial" w:cs="Arial"/>
          <w:lang w:val="en-US"/>
        </w:rPr>
        <w:t>nor</w:t>
      </w:r>
      <w:r w:rsidR="00B33040" w:rsidRPr="00B0208D">
        <w:rPr>
          <w:rFonts w:ascii="Arial" w:hAnsi="Arial" w:cs="Arial"/>
          <w:lang w:val="en-US"/>
        </w:rPr>
        <w:t xml:space="preserve"> a RACH-less procedure succeeded</w:t>
      </w:r>
      <w:r w:rsidRPr="00112527">
        <w:rPr>
          <w:rFonts w:ascii="Arial" w:hAnsi="Arial" w:cs="Arial"/>
          <w:lang w:val="en-US"/>
        </w:rPr>
        <w:t xml:space="preserve"> by the UE, the UE will declare an RLF. </w:t>
      </w:r>
    </w:p>
    <w:p w14:paraId="2562CB61" w14:textId="34B9B36A" w:rsidR="004A2958" w:rsidRPr="00B0208D" w:rsidRDefault="004A2958" w:rsidP="00B33040">
      <w:pPr>
        <w:pStyle w:val="Observation"/>
        <w:jc w:val="left"/>
        <w:rPr>
          <w:lang w:val="en-US"/>
        </w:rPr>
      </w:pPr>
      <w:r>
        <w:rPr>
          <w:lang w:val="en-US"/>
        </w:rPr>
        <w:t xml:space="preserve">When </w:t>
      </w:r>
      <w:r w:rsidR="00F442A1">
        <w:rPr>
          <w:lang w:val="en-US"/>
        </w:rPr>
        <w:t>performing</w:t>
      </w:r>
      <w:r>
        <w:rPr>
          <w:lang w:val="en-US"/>
        </w:rPr>
        <w:t xml:space="preserve"> a</w:t>
      </w:r>
      <w:r w:rsidR="00F442A1">
        <w:rPr>
          <w:lang w:val="en-US"/>
        </w:rPr>
        <w:t>n</w:t>
      </w:r>
      <w:r>
        <w:rPr>
          <w:lang w:val="en-US"/>
        </w:rPr>
        <w:t xml:space="preserve"> LTM cell switch, and </w:t>
      </w:r>
      <w:r w:rsidR="00F442A1">
        <w:rPr>
          <w:lang w:val="en-US"/>
        </w:rPr>
        <w:t xml:space="preserve">if </w:t>
      </w:r>
      <w:r>
        <w:rPr>
          <w:lang w:val="en-US"/>
        </w:rPr>
        <w:t>RACH-less access is configured in the UE, th</w:t>
      </w:r>
      <w:r w:rsidR="00F442A1">
        <w:rPr>
          <w:lang w:val="en-US"/>
        </w:rPr>
        <w:t>e conditions for</w:t>
      </w:r>
      <w:r>
        <w:rPr>
          <w:lang w:val="en-US"/>
        </w:rPr>
        <w:t xml:space="preserve"> RACH-less access</w:t>
      </w:r>
      <w:r w:rsidR="00F442A1">
        <w:rPr>
          <w:lang w:val="en-US"/>
        </w:rPr>
        <w:t xml:space="preserve"> may not be fulfilled</w:t>
      </w:r>
      <w:r>
        <w:rPr>
          <w:lang w:val="en-US"/>
        </w:rPr>
        <w:t xml:space="preserve">. </w:t>
      </w:r>
      <w:r w:rsidR="00F442A1">
        <w:rPr>
          <w:lang w:val="en-US"/>
        </w:rPr>
        <w:t>In that case</w:t>
      </w:r>
      <w:r>
        <w:rPr>
          <w:lang w:val="en-US"/>
        </w:rPr>
        <w:t xml:space="preserve">, the </w:t>
      </w:r>
      <w:r w:rsidRPr="00B0208D">
        <w:rPr>
          <w:lang w:val="en-US"/>
        </w:rPr>
        <w:t xml:space="preserve">UE </w:t>
      </w:r>
      <w:r w:rsidRPr="00B0208D">
        <w:rPr>
          <w:i/>
          <w:iCs/>
          <w:lang w:val="en-US"/>
        </w:rPr>
        <w:t>may</w:t>
      </w:r>
      <w:r w:rsidRPr="00B0208D">
        <w:rPr>
          <w:lang w:val="en-US"/>
        </w:rPr>
        <w:t xml:space="preserve"> </w:t>
      </w:r>
      <w:r w:rsidR="00B33040" w:rsidRPr="00B0208D">
        <w:rPr>
          <w:lang w:val="en-US"/>
        </w:rPr>
        <w:t>attempt</w:t>
      </w:r>
      <w:r w:rsidRPr="00B0208D">
        <w:rPr>
          <w:lang w:val="en-US"/>
        </w:rPr>
        <w:t xml:space="preserve"> a RACH-based access.</w:t>
      </w:r>
    </w:p>
    <w:p w14:paraId="221EA834" w14:textId="70EC4ECF" w:rsidR="004A2958" w:rsidRPr="00B0208D" w:rsidRDefault="004A2958" w:rsidP="00A63F40">
      <w:pPr>
        <w:pStyle w:val="Observation"/>
        <w:rPr>
          <w:lang w:val="en-US"/>
        </w:rPr>
      </w:pPr>
      <w:r w:rsidRPr="00B0208D">
        <w:rPr>
          <w:lang w:val="en-US"/>
        </w:rPr>
        <w:t xml:space="preserve">When </w:t>
      </w:r>
      <w:r w:rsidR="00F442A1">
        <w:rPr>
          <w:lang w:val="en-US"/>
        </w:rPr>
        <w:t>performing</w:t>
      </w:r>
      <w:r w:rsidRPr="00B0208D">
        <w:rPr>
          <w:lang w:val="en-US"/>
        </w:rPr>
        <w:t xml:space="preserve"> a</w:t>
      </w:r>
      <w:r w:rsidR="00F442A1">
        <w:rPr>
          <w:lang w:val="en-US"/>
        </w:rPr>
        <w:t>n</w:t>
      </w:r>
      <w:r w:rsidRPr="00B0208D">
        <w:rPr>
          <w:lang w:val="en-US"/>
        </w:rPr>
        <w:t xml:space="preserve"> LTM cell switch, and if no RACH-less access is configured in the UE</w:t>
      </w:r>
      <w:r w:rsidR="00B32DA6" w:rsidRPr="00B0208D">
        <w:rPr>
          <w:lang w:val="en-US"/>
        </w:rPr>
        <w:t xml:space="preserve"> (i.e. no TA is available for that candidate)</w:t>
      </w:r>
      <w:r w:rsidRPr="00B0208D">
        <w:rPr>
          <w:lang w:val="en-US"/>
        </w:rPr>
        <w:t>, the UE will attempt a RACH</w:t>
      </w:r>
      <w:r w:rsidR="00ED06A0" w:rsidRPr="00B0208D">
        <w:rPr>
          <w:lang w:val="en-US"/>
        </w:rPr>
        <w:t>-</w:t>
      </w:r>
      <w:r w:rsidRPr="00B0208D">
        <w:rPr>
          <w:lang w:val="en-US"/>
        </w:rPr>
        <w:t>based access.</w:t>
      </w:r>
    </w:p>
    <w:p w14:paraId="4EE144C4" w14:textId="77777777" w:rsidR="00F71223" w:rsidRPr="00B0208D" w:rsidRDefault="00F71223" w:rsidP="002B226A">
      <w:pPr>
        <w:rPr>
          <w:rFonts w:ascii="Arial" w:hAnsi="Arial" w:cs="Arial"/>
          <w:lang w:val="en-US"/>
        </w:rPr>
      </w:pPr>
    </w:p>
    <w:p w14:paraId="527C570E" w14:textId="5180A25A" w:rsidR="00A4505B" w:rsidRPr="00B0208D" w:rsidRDefault="003574F0" w:rsidP="002B226A">
      <w:pPr>
        <w:rPr>
          <w:rFonts w:ascii="Arial" w:hAnsi="Arial" w:cs="Arial"/>
          <w:lang w:val="en-US"/>
        </w:rPr>
      </w:pPr>
      <w:r w:rsidRPr="00B0208D">
        <w:rPr>
          <w:rFonts w:ascii="Arial" w:hAnsi="Arial" w:cs="Arial"/>
          <w:lang w:val="en-US"/>
        </w:rPr>
        <w:t>For LTM, we need to distinguish between a set of failure cases:</w:t>
      </w:r>
    </w:p>
    <w:p w14:paraId="2E99644F" w14:textId="57C88E1B" w:rsidR="003574F0" w:rsidRPr="00B0208D" w:rsidRDefault="003574F0" w:rsidP="00C203D7">
      <w:pPr>
        <w:pStyle w:val="ListParagraph"/>
        <w:numPr>
          <w:ilvl w:val="0"/>
          <w:numId w:val="6"/>
        </w:numPr>
        <w:rPr>
          <w:rFonts w:ascii="Arial" w:hAnsi="Arial" w:cs="Arial"/>
          <w:lang w:val="en-US"/>
        </w:rPr>
      </w:pPr>
      <w:r w:rsidRPr="00B0208D">
        <w:rPr>
          <w:rFonts w:ascii="Arial" w:hAnsi="Arial" w:cs="Arial"/>
          <w:lang w:val="en-US"/>
        </w:rPr>
        <w:t xml:space="preserve">The UE was configured for both RACH-less and RACH-based access. The RACH-less access </w:t>
      </w:r>
      <w:r w:rsidR="00CB097A" w:rsidRPr="00B0208D">
        <w:rPr>
          <w:rFonts w:ascii="Arial" w:hAnsi="Arial" w:cs="Arial"/>
          <w:lang w:val="en-US"/>
        </w:rPr>
        <w:t>cannot be executed</w:t>
      </w:r>
      <w:r w:rsidR="002738F0" w:rsidRPr="00B0208D">
        <w:rPr>
          <w:rFonts w:ascii="Arial" w:hAnsi="Arial" w:cs="Arial"/>
          <w:lang w:val="en-US"/>
        </w:rPr>
        <w:t>,</w:t>
      </w:r>
      <w:r w:rsidRPr="00B0208D">
        <w:rPr>
          <w:rFonts w:ascii="Arial" w:hAnsi="Arial" w:cs="Arial"/>
          <w:lang w:val="en-US"/>
        </w:rPr>
        <w:t xml:space="preserve"> and the UE </w:t>
      </w:r>
      <w:r w:rsidR="00C4173B" w:rsidRPr="00B0208D">
        <w:rPr>
          <w:rFonts w:ascii="Arial" w:hAnsi="Arial" w:cs="Arial"/>
          <w:lang w:val="en-US"/>
        </w:rPr>
        <w:t xml:space="preserve">attempted </w:t>
      </w:r>
      <w:r w:rsidRPr="00B0208D">
        <w:rPr>
          <w:rFonts w:ascii="Arial" w:hAnsi="Arial" w:cs="Arial"/>
          <w:lang w:val="en-US"/>
        </w:rPr>
        <w:t>a RACH-based access. The RACH-based access succeeded. This case should not result in a RLF Report</w:t>
      </w:r>
      <w:r w:rsidR="002738F0" w:rsidRPr="00B0208D">
        <w:rPr>
          <w:rFonts w:ascii="Arial" w:hAnsi="Arial" w:cs="Arial"/>
          <w:lang w:val="en-US"/>
        </w:rPr>
        <w:t>, as the access finally succeeded.</w:t>
      </w:r>
    </w:p>
    <w:p w14:paraId="7B4965EE" w14:textId="7405BA55" w:rsidR="003574F0" w:rsidRPr="00B0208D" w:rsidRDefault="003574F0" w:rsidP="00C203D7">
      <w:pPr>
        <w:pStyle w:val="ListParagraph"/>
        <w:numPr>
          <w:ilvl w:val="0"/>
          <w:numId w:val="6"/>
        </w:numPr>
        <w:rPr>
          <w:rFonts w:ascii="Arial" w:hAnsi="Arial" w:cs="Arial"/>
          <w:lang w:val="en-US"/>
        </w:rPr>
      </w:pPr>
      <w:r w:rsidRPr="00B0208D">
        <w:rPr>
          <w:rFonts w:ascii="Arial" w:hAnsi="Arial" w:cs="Arial"/>
          <w:lang w:val="en-US"/>
        </w:rPr>
        <w:t xml:space="preserve">The UE was configured for both RACH-less and RACH-based access. The RACH-less access </w:t>
      </w:r>
      <w:r w:rsidR="00CB097A" w:rsidRPr="00B0208D">
        <w:rPr>
          <w:rFonts w:ascii="Arial" w:hAnsi="Arial" w:cs="Arial"/>
          <w:lang w:val="en-US"/>
        </w:rPr>
        <w:t>cannot be executed</w:t>
      </w:r>
      <w:r w:rsidR="002738F0" w:rsidRPr="00B0208D">
        <w:rPr>
          <w:rFonts w:ascii="Arial" w:hAnsi="Arial" w:cs="Arial"/>
          <w:lang w:val="en-US"/>
        </w:rPr>
        <w:t>,</w:t>
      </w:r>
      <w:r w:rsidRPr="00B0208D">
        <w:rPr>
          <w:rFonts w:ascii="Arial" w:hAnsi="Arial" w:cs="Arial"/>
          <w:lang w:val="en-US"/>
        </w:rPr>
        <w:t xml:space="preserve"> and the UE </w:t>
      </w:r>
      <w:r w:rsidR="00C4173B" w:rsidRPr="00B0208D">
        <w:rPr>
          <w:rFonts w:ascii="Arial" w:hAnsi="Arial" w:cs="Arial"/>
          <w:lang w:val="en-US"/>
        </w:rPr>
        <w:t xml:space="preserve">attempted </w:t>
      </w:r>
      <w:r w:rsidRPr="00B0208D">
        <w:rPr>
          <w:rFonts w:ascii="Arial" w:hAnsi="Arial" w:cs="Arial"/>
          <w:lang w:val="en-US"/>
        </w:rPr>
        <w:t>a RACH-based access. The RACH-based access failed as well. This case should result in a RLF Report.</w:t>
      </w:r>
    </w:p>
    <w:p w14:paraId="1DF9B15C" w14:textId="6AB4FC2D" w:rsidR="003574F0" w:rsidRPr="00B0208D" w:rsidRDefault="003574F0" w:rsidP="00C203D7">
      <w:pPr>
        <w:pStyle w:val="ListParagraph"/>
        <w:numPr>
          <w:ilvl w:val="0"/>
          <w:numId w:val="6"/>
        </w:numPr>
        <w:rPr>
          <w:rFonts w:ascii="Arial" w:hAnsi="Arial" w:cs="Arial"/>
          <w:lang w:val="en-US"/>
        </w:rPr>
      </w:pPr>
      <w:r w:rsidRPr="00B0208D">
        <w:rPr>
          <w:rFonts w:ascii="Arial" w:hAnsi="Arial" w:cs="Arial"/>
          <w:lang w:val="en-US"/>
        </w:rPr>
        <w:lastRenderedPageBreak/>
        <w:t>The UE was configured for only a RACH-based access. The RACH-based access failed</w:t>
      </w:r>
      <w:r w:rsidR="002738F0" w:rsidRPr="00B0208D">
        <w:rPr>
          <w:rFonts w:ascii="Arial" w:hAnsi="Arial" w:cs="Arial"/>
          <w:lang w:val="en-US"/>
        </w:rPr>
        <w:t>.</w:t>
      </w:r>
      <w:r w:rsidRPr="00B0208D">
        <w:rPr>
          <w:rFonts w:ascii="Arial" w:hAnsi="Arial" w:cs="Arial"/>
          <w:lang w:val="en-US"/>
        </w:rPr>
        <w:t xml:space="preserve"> This case should result in a RLF Report.</w:t>
      </w:r>
    </w:p>
    <w:p w14:paraId="3D2467FB" w14:textId="77777777" w:rsidR="003574F0" w:rsidRPr="00B0208D" w:rsidRDefault="003574F0" w:rsidP="003574F0">
      <w:pPr>
        <w:pStyle w:val="ListParagraph"/>
        <w:rPr>
          <w:rFonts w:ascii="Arial" w:hAnsi="Arial" w:cs="Arial"/>
          <w:lang w:val="en-US"/>
        </w:rPr>
      </w:pPr>
    </w:p>
    <w:p w14:paraId="12A3A618" w14:textId="4FFC2D2A" w:rsidR="00C57A14" w:rsidRPr="00B0208D" w:rsidRDefault="00676947" w:rsidP="002B226A">
      <w:pPr>
        <w:rPr>
          <w:rFonts w:ascii="Arial" w:hAnsi="Arial" w:cs="Arial"/>
          <w:lang w:val="en-US"/>
        </w:rPr>
      </w:pPr>
      <w:r w:rsidRPr="00B0208D">
        <w:rPr>
          <w:rFonts w:ascii="Arial" w:hAnsi="Arial" w:cs="Arial"/>
          <w:lang w:val="en-US"/>
        </w:rPr>
        <w:t xml:space="preserve">Case </w:t>
      </w:r>
      <w:r w:rsidR="002738F0" w:rsidRPr="00B0208D">
        <w:rPr>
          <w:rFonts w:ascii="Arial" w:hAnsi="Arial" w:cs="Arial"/>
          <w:lang w:val="en-US"/>
        </w:rPr>
        <w:t xml:space="preserve">1 above should not result in an RLF. However, </w:t>
      </w:r>
      <w:r w:rsidR="00FE5F0B" w:rsidRPr="00B0208D">
        <w:rPr>
          <w:rFonts w:ascii="Arial" w:hAnsi="Arial" w:cs="Arial"/>
          <w:lang w:val="en-US"/>
        </w:rPr>
        <w:t>case</w:t>
      </w:r>
      <w:r w:rsidR="002738F0" w:rsidRPr="00B0208D">
        <w:rPr>
          <w:rFonts w:ascii="Arial" w:hAnsi="Arial" w:cs="Arial"/>
          <w:lang w:val="en-US"/>
        </w:rPr>
        <w:t xml:space="preserve">s 2 and 3 should generate an RLF. As it is now, there is no possibility of separating these failures. </w:t>
      </w:r>
    </w:p>
    <w:p w14:paraId="74272965" w14:textId="282A59DC" w:rsidR="002738F0" w:rsidRPr="00B0208D" w:rsidRDefault="002738F0" w:rsidP="002738F0">
      <w:pPr>
        <w:pStyle w:val="Observation"/>
        <w:jc w:val="left"/>
        <w:rPr>
          <w:lang w:val="en-US"/>
        </w:rPr>
      </w:pPr>
      <w:r w:rsidRPr="00B0208D">
        <w:rPr>
          <w:lang w:val="en-US"/>
        </w:rPr>
        <w:t>For current RLF Reports, there is no possibility to observe whether a</w:t>
      </w:r>
      <w:r w:rsidR="002C5F31">
        <w:rPr>
          <w:lang w:val="en-US"/>
        </w:rPr>
        <w:t>n</w:t>
      </w:r>
      <w:r w:rsidRPr="00B0208D">
        <w:rPr>
          <w:lang w:val="en-US"/>
        </w:rPr>
        <w:t xml:space="preserve"> LTM cell switch failure attempted both RACH-less and RACH-based access, or only RACH-based access.</w:t>
      </w:r>
    </w:p>
    <w:p w14:paraId="381FD2E2" w14:textId="26FE070C" w:rsidR="009C5BF4" w:rsidRPr="00B0208D" w:rsidRDefault="00CD0565" w:rsidP="002B226A">
      <w:pPr>
        <w:rPr>
          <w:rFonts w:ascii="Arial" w:hAnsi="Arial" w:cs="Arial"/>
          <w:lang w:val="en-US"/>
        </w:rPr>
      </w:pPr>
      <w:r w:rsidRPr="00B0208D">
        <w:rPr>
          <w:rFonts w:ascii="Arial" w:hAnsi="Arial" w:cs="Arial"/>
          <w:lang w:val="en-US"/>
        </w:rPr>
        <w:t>However, for root cause analysis, it is important to distinguish these cases</w:t>
      </w:r>
      <w:r w:rsidR="00C203D7" w:rsidRPr="00B0208D">
        <w:rPr>
          <w:rFonts w:ascii="Arial" w:hAnsi="Arial" w:cs="Arial"/>
        </w:rPr>
        <w:t>.</w:t>
      </w:r>
      <w:r w:rsidRPr="00B0208D">
        <w:rPr>
          <w:rFonts w:ascii="Arial" w:hAnsi="Arial" w:cs="Arial"/>
        </w:rPr>
        <w:t xml:space="preserve"> Therefore, it is proposed that the RLF Report is enhanced with information indicating that RACH-less access was attempted but failed.</w:t>
      </w:r>
    </w:p>
    <w:p w14:paraId="51E808AF" w14:textId="34E29DB3" w:rsidR="00C203D7" w:rsidRPr="00B0208D" w:rsidRDefault="00CD0565" w:rsidP="00DA7232">
      <w:pPr>
        <w:pStyle w:val="Proposal"/>
        <w:jc w:val="left"/>
        <w:rPr>
          <w:rFonts w:eastAsia="Times New Roman" w:cs="Arial"/>
          <w:lang w:val="en-US"/>
        </w:rPr>
      </w:pPr>
      <w:r w:rsidRPr="00B0208D">
        <w:rPr>
          <w:rFonts w:cs="Arial"/>
        </w:rPr>
        <w:t>Enhance RLF Report with information indicating that RACH-less access was attempted but failed</w:t>
      </w:r>
      <w:r w:rsidR="00C203D7" w:rsidRPr="00B0208D">
        <w:rPr>
          <w:rFonts w:eastAsia="Times New Roman" w:cs="Arial"/>
          <w:lang w:val="en-US"/>
        </w:rPr>
        <w:t>.</w:t>
      </w:r>
    </w:p>
    <w:p w14:paraId="2AD3B521" w14:textId="77777777" w:rsidR="00C203D7" w:rsidRPr="00B0208D" w:rsidRDefault="00C203D7" w:rsidP="00C203D7">
      <w:pPr>
        <w:pStyle w:val="Proposal"/>
        <w:numPr>
          <w:ilvl w:val="0"/>
          <w:numId w:val="0"/>
        </w:numPr>
        <w:ind w:left="1304" w:hanging="1304"/>
        <w:rPr>
          <w:rFonts w:eastAsia="Times New Roman" w:cs="Arial"/>
          <w:lang w:val="en-US"/>
        </w:rPr>
      </w:pPr>
    </w:p>
    <w:p w14:paraId="387A6FA0" w14:textId="50E661FB" w:rsidR="008F68CB" w:rsidRPr="00B0208D" w:rsidRDefault="00200340" w:rsidP="008F68CB">
      <w:pPr>
        <w:rPr>
          <w:rFonts w:ascii="Arial" w:hAnsi="Arial" w:cs="Arial"/>
          <w:lang w:val="en-US"/>
        </w:rPr>
      </w:pPr>
      <w:r w:rsidRPr="00B0208D">
        <w:rPr>
          <w:rFonts w:ascii="Arial" w:hAnsi="Arial" w:cs="Arial"/>
        </w:rPr>
        <w:t>Using</w:t>
      </w:r>
      <w:r w:rsidR="008F68CB" w:rsidRPr="00B0208D">
        <w:rPr>
          <w:rFonts w:ascii="Arial" w:hAnsi="Arial" w:cs="Arial"/>
        </w:rPr>
        <w:t xml:space="preserve"> early UL sync, the </w:t>
      </w:r>
      <w:r w:rsidRPr="00B0208D">
        <w:rPr>
          <w:rFonts w:ascii="Arial" w:hAnsi="Arial" w:cs="Arial"/>
        </w:rPr>
        <w:t xml:space="preserve">network </w:t>
      </w:r>
      <w:r w:rsidR="008F68CB" w:rsidRPr="00B0208D">
        <w:rPr>
          <w:rFonts w:ascii="Arial" w:hAnsi="Arial" w:cs="Arial"/>
        </w:rPr>
        <w:t xml:space="preserve">can instruct the UE to perform LTM cell switch procedure by sending the LTM Cell Switch Command MAC CE. In the LTM cell switch command, if a TA value is included or if the UE has successfully measured the TA, then RACH-less LTM can be executed. </w:t>
      </w:r>
      <w:r w:rsidR="00CB097A" w:rsidRPr="00B0208D">
        <w:rPr>
          <w:rFonts w:ascii="Arial" w:hAnsi="Arial" w:cs="Arial"/>
        </w:rPr>
        <w:t>If</w:t>
      </w:r>
      <w:r w:rsidR="008F68CB" w:rsidRPr="00B0208D">
        <w:rPr>
          <w:rFonts w:ascii="Arial" w:hAnsi="Arial" w:cs="Arial"/>
        </w:rPr>
        <w:t xml:space="preserve"> RACH-less LTM cell switch</w:t>
      </w:r>
      <w:r w:rsidR="00CB097A" w:rsidRPr="00B0208D">
        <w:rPr>
          <w:rFonts w:ascii="Arial" w:hAnsi="Arial" w:cs="Arial"/>
        </w:rPr>
        <w:t xml:space="preserve"> cannot be executed</w:t>
      </w:r>
      <w:r w:rsidR="008F68CB" w:rsidRPr="00B0208D">
        <w:rPr>
          <w:rFonts w:ascii="Arial" w:hAnsi="Arial" w:cs="Arial"/>
        </w:rPr>
        <w:t xml:space="preserve">, the UE </w:t>
      </w:r>
      <w:r w:rsidR="008F68CB" w:rsidRPr="00B0208D">
        <w:rPr>
          <w:rFonts w:ascii="Arial" w:hAnsi="Arial" w:cs="Arial"/>
          <w:i/>
        </w:rPr>
        <w:t>may</w:t>
      </w:r>
      <w:r w:rsidR="008F68CB" w:rsidRPr="00B0208D">
        <w:rPr>
          <w:rFonts w:ascii="Arial" w:hAnsi="Arial" w:cs="Arial"/>
        </w:rPr>
        <w:t xml:space="preserve"> </w:t>
      </w:r>
      <w:r w:rsidRPr="00B0208D">
        <w:rPr>
          <w:rFonts w:ascii="Arial" w:hAnsi="Arial" w:cs="Arial"/>
        </w:rPr>
        <w:t>attempt</w:t>
      </w:r>
      <w:r w:rsidR="008F68CB" w:rsidRPr="00B0208D">
        <w:rPr>
          <w:rFonts w:ascii="Arial" w:hAnsi="Arial" w:cs="Arial"/>
        </w:rPr>
        <w:t xml:space="preserve"> a RACH-based LTM. However, if the </w:t>
      </w:r>
      <w:r w:rsidR="008F68CB" w:rsidRPr="00B0208D">
        <w:rPr>
          <w:rFonts w:ascii="Arial" w:hAnsi="Arial" w:cs="Arial"/>
          <w:lang w:val="en-US"/>
        </w:rPr>
        <w:t xml:space="preserve">RACH-based LTM is successful, the interruption time will </w:t>
      </w:r>
      <w:r w:rsidRPr="00B0208D">
        <w:rPr>
          <w:rFonts w:ascii="Arial" w:hAnsi="Arial" w:cs="Arial"/>
          <w:lang w:val="en-US"/>
        </w:rPr>
        <w:t xml:space="preserve">be larger than </w:t>
      </w:r>
      <w:r w:rsidR="00106E42">
        <w:rPr>
          <w:rFonts w:ascii="Arial" w:hAnsi="Arial" w:cs="Arial"/>
          <w:lang w:val="en-US"/>
        </w:rPr>
        <w:t>with</w:t>
      </w:r>
      <w:r w:rsidR="00106E42" w:rsidRPr="00B0208D">
        <w:rPr>
          <w:rFonts w:ascii="Arial" w:hAnsi="Arial" w:cs="Arial"/>
          <w:lang w:val="en-US"/>
        </w:rPr>
        <w:t xml:space="preserve"> </w:t>
      </w:r>
      <w:r w:rsidR="008F68CB" w:rsidRPr="00B0208D">
        <w:rPr>
          <w:rFonts w:ascii="Arial" w:hAnsi="Arial" w:cs="Arial"/>
          <w:lang w:val="en-US"/>
        </w:rPr>
        <w:t xml:space="preserve">RACH-less LTM. Hence it is necessary to log the early UL sync related information to optimize this undesired behavior. </w:t>
      </w:r>
    </w:p>
    <w:p w14:paraId="277E5C07" w14:textId="72181291" w:rsidR="008F68CB" w:rsidRPr="00B0208D" w:rsidRDefault="008F68CB" w:rsidP="00C04971">
      <w:pPr>
        <w:pStyle w:val="Observation"/>
        <w:jc w:val="left"/>
      </w:pPr>
      <w:bookmarkStart w:id="32" w:name="_Toc166149087"/>
      <w:r w:rsidRPr="00B0208D">
        <w:t xml:space="preserve">If the UE </w:t>
      </w:r>
      <w:r w:rsidR="00200340" w:rsidRPr="00B0208D">
        <w:t>fails</w:t>
      </w:r>
      <w:r w:rsidRPr="00B0208D">
        <w:t xml:space="preserve"> RACH-less LTM</w:t>
      </w:r>
      <w:r w:rsidR="00200340" w:rsidRPr="00B0208D">
        <w:t>, and subsequentially</w:t>
      </w:r>
      <w:r w:rsidRPr="00B0208D">
        <w:t xml:space="preserve"> </w:t>
      </w:r>
      <w:r w:rsidR="00200340" w:rsidRPr="00B0208D">
        <w:t>performs a</w:t>
      </w:r>
      <w:r w:rsidRPr="00B0208D">
        <w:t xml:space="preserve"> RACH-based LTM, this will increase the LTM interruption time</w:t>
      </w:r>
      <w:r w:rsidR="00200340" w:rsidRPr="00B0208D">
        <w:t>. This</w:t>
      </w:r>
      <w:r w:rsidRPr="00B0208D">
        <w:t xml:space="preserve"> is a sub-optimal scenario.</w:t>
      </w:r>
      <w:bookmarkEnd w:id="32"/>
    </w:p>
    <w:p w14:paraId="0039A5B8" w14:textId="77777777" w:rsidR="00C04971" w:rsidRPr="00B0208D" w:rsidRDefault="00C04971" w:rsidP="00C04971">
      <w:pPr>
        <w:pStyle w:val="Observation"/>
        <w:numPr>
          <w:ilvl w:val="0"/>
          <w:numId w:val="0"/>
        </w:numPr>
        <w:ind w:left="360" w:hanging="360"/>
      </w:pPr>
    </w:p>
    <w:p w14:paraId="4C191D00" w14:textId="4E52BCA5" w:rsidR="008F68CB" w:rsidRPr="00B0208D" w:rsidRDefault="008F68CB" w:rsidP="008F68CB">
      <w:pPr>
        <w:rPr>
          <w:rFonts w:ascii="Arial" w:hAnsi="Arial" w:cs="Arial"/>
          <w:lang w:val="en-US"/>
        </w:rPr>
      </w:pPr>
      <w:proofErr w:type="gramStart"/>
      <w:r w:rsidRPr="00B0208D">
        <w:rPr>
          <w:rFonts w:ascii="Arial" w:hAnsi="Arial" w:cs="Arial"/>
          <w:lang w:val="en-US"/>
        </w:rPr>
        <w:t>In order to</w:t>
      </w:r>
      <w:proofErr w:type="gramEnd"/>
      <w:r w:rsidRPr="00B0208D">
        <w:rPr>
          <w:rFonts w:ascii="Arial" w:hAnsi="Arial" w:cs="Arial"/>
          <w:lang w:val="en-US"/>
        </w:rPr>
        <w:t xml:space="preserve"> log the early UL sync related information in the SHR, a new triggering condition can be considered, e.g., SHR can be triggered when the UE </w:t>
      </w:r>
      <w:r w:rsidR="00200340" w:rsidRPr="00B0208D">
        <w:rPr>
          <w:rFonts w:ascii="Arial" w:hAnsi="Arial" w:cs="Arial"/>
          <w:lang w:val="en-US"/>
        </w:rPr>
        <w:t>attempts a</w:t>
      </w:r>
      <w:r w:rsidRPr="00B0208D">
        <w:rPr>
          <w:rFonts w:ascii="Arial" w:hAnsi="Arial" w:cs="Arial"/>
          <w:lang w:val="en-US"/>
        </w:rPr>
        <w:t xml:space="preserve"> RACH-based LTM </w:t>
      </w:r>
      <w:r w:rsidR="00200340" w:rsidRPr="00B0208D">
        <w:rPr>
          <w:rFonts w:ascii="Arial" w:hAnsi="Arial" w:cs="Arial"/>
          <w:lang w:val="en-US"/>
        </w:rPr>
        <w:t>after a failed</w:t>
      </w:r>
      <w:r w:rsidRPr="00B0208D">
        <w:rPr>
          <w:rFonts w:ascii="Arial" w:hAnsi="Arial" w:cs="Arial"/>
          <w:lang w:val="en-US"/>
        </w:rPr>
        <w:t xml:space="preserve"> RACH-less LTM.</w:t>
      </w:r>
    </w:p>
    <w:p w14:paraId="420C7C59" w14:textId="654A9778" w:rsidR="008F68CB" w:rsidRPr="00B0208D" w:rsidRDefault="008F68CB" w:rsidP="008F68CB">
      <w:pPr>
        <w:pStyle w:val="Proposal"/>
      </w:pPr>
      <w:bookmarkStart w:id="33" w:name="_Toc166149105"/>
      <w:r w:rsidRPr="00B0208D">
        <w:t>Introduce</w:t>
      </w:r>
      <w:r w:rsidR="00200340" w:rsidRPr="00B0208D">
        <w:t xml:space="preserve"> a new trigger to log SHR indicating</w:t>
      </w:r>
      <w:r w:rsidRPr="00B0208D">
        <w:t xml:space="preserve"> </w:t>
      </w:r>
      <w:r w:rsidR="00200340" w:rsidRPr="00B0208D">
        <w:t xml:space="preserve">that RACH-based LTM was attempted after </w:t>
      </w:r>
      <w:r w:rsidRPr="00B0208D">
        <w:t xml:space="preserve">RACH-less LTM </w:t>
      </w:r>
      <w:r w:rsidR="00200340" w:rsidRPr="00B0208D">
        <w:t>failed</w:t>
      </w:r>
      <w:r w:rsidRPr="00B0208D">
        <w:t>.</w:t>
      </w:r>
      <w:bookmarkEnd w:id="33"/>
    </w:p>
    <w:p w14:paraId="73B53EDA" w14:textId="5AB291BD" w:rsidR="00CB2881" w:rsidRPr="00B0208D" w:rsidRDefault="00CD0565" w:rsidP="00CB2881">
      <w:pPr>
        <w:pStyle w:val="Proposal"/>
        <w:rPr>
          <w:rFonts w:eastAsia="Times New Roman" w:cs="Arial"/>
          <w:lang w:val="en-US"/>
        </w:rPr>
      </w:pPr>
      <w:r w:rsidRPr="00B0208D">
        <w:rPr>
          <w:rFonts w:cs="Arial"/>
        </w:rPr>
        <w:t>Enhance SHR with information indicating that RACH-less access was attempted but failed</w:t>
      </w:r>
      <w:r w:rsidR="00CB2881" w:rsidRPr="00B0208D">
        <w:rPr>
          <w:rFonts w:eastAsia="Times New Roman" w:cs="Arial"/>
          <w:lang w:val="en-US"/>
        </w:rPr>
        <w:t>.</w:t>
      </w:r>
    </w:p>
    <w:p w14:paraId="5F1BA812" w14:textId="5407D821" w:rsidR="008F68CB" w:rsidRPr="00B0208D" w:rsidRDefault="008F68CB" w:rsidP="008F68CB">
      <w:pPr>
        <w:rPr>
          <w:rFonts w:ascii="Arial" w:hAnsi="Arial" w:cs="Arial"/>
        </w:rPr>
      </w:pPr>
    </w:p>
    <w:p w14:paraId="63D9EBAB" w14:textId="228B159F" w:rsidR="008F68CB" w:rsidRPr="00B0208D" w:rsidRDefault="008F68CB" w:rsidP="008F68CB">
      <w:pPr>
        <w:rPr>
          <w:rFonts w:ascii="Arial" w:hAnsi="Arial" w:cs="Arial"/>
        </w:rPr>
      </w:pPr>
      <w:r w:rsidRPr="00B0208D">
        <w:rPr>
          <w:rFonts w:ascii="Arial" w:hAnsi="Arial" w:cs="Arial"/>
        </w:rPr>
        <w:t>Similar observations and enhancements can be made for the RA Report. As described above, in the LTM cell switch command, if a TA value is included or if the UE has successfully measured the TA, then the RA procedure can be skipped and RACH-less LTM can be performed.</w:t>
      </w:r>
    </w:p>
    <w:p w14:paraId="3A32F822" w14:textId="2D1A0DFA" w:rsidR="008F68CB" w:rsidRPr="00B0208D" w:rsidRDefault="008F68CB" w:rsidP="008F68CB">
      <w:pPr>
        <w:rPr>
          <w:rFonts w:ascii="Arial" w:hAnsi="Arial" w:cs="Arial"/>
        </w:rPr>
      </w:pPr>
      <w:r w:rsidRPr="00B0208D">
        <w:rPr>
          <w:rFonts w:ascii="Arial" w:hAnsi="Arial" w:cs="Arial"/>
        </w:rPr>
        <w:t xml:space="preserve">Failure of the RACH-less LTM cell switch will lead to an </w:t>
      </w:r>
      <w:r w:rsidR="00EF25EE" w:rsidRPr="00B0208D">
        <w:rPr>
          <w:rFonts w:ascii="Arial" w:hAnsi="Arial" w:cs="Arial"/>
        </w:rPr>
        <w:t xml:space="preserve">LTM recovery procedure or an </w:t>
      </w:r>
      <w:r w:rsidRPr="00B0208D">
        <w:rPr>
          <w:rFonts w:ascii="Arial" w:hAnsi="Arial" w:cs="Arial"/>
        </w:rPr>
        <w:t xml:space="preserve">RRC connection re-establishment procedure, with an increased interruption time for the UE. With enhancement to RLF Report proposed above, the RACH-less failure can be known to the </w:t>
      </w:r>
      <w:r w:rsidR="00BD0A89" w:rsidRPr="00B0208D">
        <w:rPr>
          <w:rFonts w:ascii="Arial" w:hAnsi="Arial" w:cs="Arial"/>
        </w:rPr>
        <w:t>network</w:t>
      </w:r>
      <w:r w:rsidRPr="00B0208D">
        <w:rPr>
          <w:rFonts w:ascii="Arial" w:hAnsi="Arial" w:cs="Arial"/>
        </w:rPr>
        <w:t>.</w:t>
      </w:r>
    </w:p>
    <w:p w14:paraId="5065F13D" w14:textId="5C3A1B84" w:rsidR="008F68CB" w:rsidRPr="00B0208D" w:rsidRDefault="008F68CB" w:rsidP="008F68CB">
      <w:pPr>
        <w:rPr>
          <w:rFonts w:ascii="Arial" w:eastAsia="DengXian" w:hAnsi="Arial" w:cs="Arial"/>
          <w:lang w:val="en-US" w:eastAsia="zh-CN"/>
        </w:rPr>
      </w:pPr>
      <w:r w:rsidRPr="00B0208D">
        <w:rPr>
          <w:rFonts w:ascii="Arial" w:hAnsi="Arial" w:cs="Arial"/>
          <w:lang w:val="en-US"/>
        </w:rPr>
        <w:t xml:space="preserve">However, </w:t>
      </w:r>
      <w:r w:rsidR="00CB097A" w:rsidRPr="00B0208D">
        <w:rPr>
          <w:rFonts w:ascii="Arial" w:hAnsi="Arial" w:cs="Arial"/>
          <w:lang w:val="en-US"/>
        </w:rPr>
        <w:t>if</w:t>
      </w:r>
      <w:r w:rsidRPr="00B0208D">
        <w:rPr>
          <w:rFonts w:ascii="Arial" w:hAnsi="Arial" w:cs="Arial"/>
          <w:lang w:val="en-US"/>
        </w:rPr>
        <w:t xml:space="preserve"> </w:t>
      </w:r>
      <w:r w:rsidR="00EF25EE" w:rsidRPr="00B0208D">
        <w:rPr>
          <w:rFonts w:ascii="Arial" w:hAnsi="Arial" w:cs="Arial"/>
          <w:lang w:val="en-US"/>
        </w:rPr>
        <w:t xml:space="preserve">the </w:t>
      </w:r>
      <w:r w:rsidRPr="00B0208D">
        <w:rPr>
          <w:rFonts w:ascii="Arial" w:hAnsi="Arial" w:cs="Arial"/>
          <w:lang w:val="en-US"/>
        </w:rPr>
        <w:t>RACH-less procedure</w:t>
      </w:r>
      <w:r w:rsidR="00CB097A" w:rsidRPr="00B0208D">
        <w:rPr>
          <w:rFonts w:ascii="Arial" w:hAnsi="Arial" w:cs="Arial"/>
          <w:lang w:val="en-US"/>
        </w:rPr>
        <w:t xml:space="preserve"> cannot be executed</w:t>
      </w:r>
      <w:r w:rsidRPr="00B0208D">
        <w:rPr>
          <w:rFonts w:ascii="Arial" w:hAnsi="Arial" w:cs="Arial"/>
          <w:lang w:val="en-US"/>
        </w:rPr>
        <w:t xml:space="preserve">, the UE may </w:t>
      </w:r>
      <w:r w:rsidR="00EF25EE" w:rsidRPr="00B0208D">
        <w:rPr>
          <w:rFonts w:ascii="Arial" w:hAnsi="Arial" w:cs="Arial"/>
          <w:lang w:val="en-US"/>
        </w:rPr>
        <w:t>attempt a</w:t>
      </w:r>
      <w:r w:rsidRPr="00B0208D">
        <w:rPr>
          <w:rFonts w:ascii="Arial" w:hAnsi="Arial" w:cs="Arial"/>
          <w:lang w:val="en-US"/>
        </w:rPr>
        <w:t xml:space="preserve"> RACH-based procedure before expiry of T304. </w:t>
      </w:r>
      <w:proofErr w:type="gramStart"/>
      <w:r w:rsidRPr="00B0208D">
        <w:rPr>
          <w:rFonts w:ascii="Arial" w:hAnsi="Arial" w:cs="Arial"/>
          <w:lang w:val="en-US"/>
        </w:rPr>
        <w:t>In order to</w:t>
      </w:r>
      <w:proofErr w:type="gramEnd"/>
      <w:r w:rsidRPr="00B0208D">
        <w:rPr>
          <w:rFonts w:ascii="Arial" w:hAnsi="Arial" w:cs="Arial"/>
          <w:lang w:val="en-US"/>
        </w:rPr>
        <w:t xml:space="preserve"> detect if there is a previous RACH-less failure before the RA procedure, a</w:t>
      </w:r>
      <w:r w:rsidR="00EF25EE" w:rsidRPr="00B0208D">
        <w:rPr>
          <w:rFonts w:ascii="Arial" w:hAnsi="Arial" w:cs="Arial"/>
          <w:lang w:val="en-US"/>
        </w:rPr>
        <w:t>n</w:t>
      </w:r>
      <w:r w:rsidRPr="00B0208D">
        <w:rPr>
          <w:rFonts w:ascii="Arial" w:hAnsi="Arial" w:cs="Arial"/>
          <w:lang w:val="en-US"/>
        </w:rPr>
        <w:t xml:space="preserve"> indication </w:t>
      </w:r>
      <w:r w:rsidR="00EF25EE" w:rsidRPr="00B0208D">
        <w:rPr>
          <w:rFonts w:ascii="Arial" w:hAnsi="Arial" w:cs="Arial"/>
          <w:lang w:val="en-US"/>
        </w:rPr>
        <w:t xml:space="preserve">of the failed RACH-less procedure </w:t>
      </w:r>
      <w:r w:rsidRPr="00B0208D">
        <w:rPr>
          <w:rFonts w:ascii="Arial" w:hAnsi="Arial" w:cs="Arial"/>
          <w:lang w:val="en-US"/>
        </w:rPr>
        <w:t xml:space="preserve">can be included in RA-Report when the RACH procedure is successfully completed. In case that the RACH-based procedure also fails, this indication is then useful in the RLF-Report for the </w:t>
      </w:r>
      <w:r w:rsidR="00BD0A89" w:rsidRPr="00B0208D">
        <w:rPr>
          <w:rFonts w:ascii="Arial" w:hAnsi="Arial" w:cs="Arial"/>
          <w:lang w:val="en-US"/>
        </w:rPr>
        <w:t>network</w:t>
      </w:r>
      <w:r w:rsidRPr="00B0208D">
        <w:rPr>
          <w:rFonts w:ascii="Arial" w:hAnsi="Arial" w:cs="Arial"/>
          <w:lang w:val="en-US"/>
        </w:rPr>
        <w:t xml:space="preserve"> to detect the root cause for the LTM cell switch failure. </w:t>
      </w:r>
      <w:r w:rsidRPr="00B0208D">
        <w:rPr>
          <w:rFonts w:ascii="Arial" w:eastAsia="DengXian" w:hAnsi="Arial" w:cs="Arial"/>
          <w:lang w:val="en-US" w:eastAsia="zh-CN"/>
        </w:rPr>
        <w:t>Furthermore, in a near</w:t>
      </w:r>
      <w:r w:rsidR="00BD0A89" w:rsidRPr="00B0208D">
        <w:rPr>
          <w:rFonts w:ascii="Arial" w:eastAsia="DengXian" w:hAnsi="Arial" w:cs="Arial"/>
          <w:lang w:val="en-US" w:eastAsia="zh-CN"/>
        </w:rPr>
        <w:t>-</w:t>
      </w:r>
      <w:r w:rsidRPr="00B0208D">
        <w:rPr>
          <w:rFonts w:ascii="Arial" w:eastAsia="DengXian" w:hAnsi="Arial" w:cs="Arial"/>
          <w:lang w:val="en-US" w:eastAsia="zh-CN"/>
        </w:rPr>
        <w:t xml:space="preserve">failure case, this indication is also beneficial in SHR for the </w:t>
      </w:r>
      <w:r w:rsidR="00BD0A89" w:rsidRPr="00B0208D">
        <w:rPr>
          <w:rFonts w:ascii="Arial" w:eastAsia="DengXian" w:hAnsi="Arial" w:cs="Arial"/>
          <w:lang w:val="en-US" w:eastAsia="zh-CN"/>
        </w:rPr>
        <w:t>network</w:t>
      </w:r>
      <w:r w:rsidRPr="00B0208D">
        <w:rPr>
          <w:rFonts w:ascii="Arial" w:eastAsia="DengXian" w:hAnsi="Arial" w:cs="Arial"/>
          <w:lang w:val="en-US" w:eastAsia="zh-CN"/>
        </w:rPr>
        <w:t xml:space="preserve"> to optimize the LTM cell switch procedure.</w:t>
      </w:r>
    </w:p>
    <w:p w14:paraId="71E49689" w14:textId="2F3FEE54" w:rsidR="008F68CB" w:rsidRPr="00B0208D" w:rsidRDefault="008F68CB" w:rsidP="008F68CB">
      <w:pPr>
        <w:rPr>
          <w:rFonts w:ascii="Arial" w:hAnsi="Arial" w:cs="Arial"/>
        </w:rPr>
      </w:pPr>
      <w:r w:rsidRPr="00B0208D">
        <w:rPr>
          <w:rFonts w:ascii="Arial" w:hAnsi="Arial" w:cs="Arial"/>
          <w:i/>
          <w:iCs/>
        </w:rPr>
        <w:t>RA-</w:t>
      </w:r>
      <w:proofErr w:type="spellStart"/>
      <w:r w:rsidRPr="00B0208D">
        <w:rPr>
          <w:rFonts w:ascii="Arial" w:hAnsi="Arial" w:cs="Arial"/>
          <w:i/>
          <w:iCs/>
        </w:rPr>
        <w:t>InformationCommon</w:t>
      </w:r>
      <w:proofErr w:type="spellEnd"/>
      <w:r w:rsidRPr="00B0208D">
        <w:rPr>
          <w:rFonts w:ascii="Arial" w:hAnsi="Arial" w:cs="Arial"/>
        </w:rPr>
        <w:t xml:space="preserve"> is included in the RA</w:t>
      </w:r>
      <w:r w:rsidR="00DA2938">
        <w:rPr>
          <w:rFonts w:ascii="Arial" w:hAnsi="Arial" w:cs="Arial"/>
        </w:rPr>
        <w:t xml:space="preserve"> </w:t>
      </w:r>
      <w:r w:rsidRPr="00B0208D">
        <w:rPr>
          <w:rFonts w:ascii="Arial" w:hAnsi="Arial" w:cs="Arial"/>
        </w:rPr>
        <w:t>Report, the RLF</w:t>
      </w:r>
      <w:r w:rsidR="00DA2938">
        <w:rPr>
          <w:rFonts w:ascii="Arial" w:hAnsi="Arial" w:cs="Arial"/>
        </w:rPr>
        <w:t xml:space="preserve"> </w:t>
      </w:r>
      <w:r w:rsidRPr="00B0208D">
        <w:rPr>
          <w:rFonts w:ascii="Arial" w:hAnsi="Arial" w:cs="Arial"/>
        </w:rPr>
        <w:t>Report and the SHR</w:t>
      </w:r>
      <w:r w:rsidR="00EF25EE" w:rsidRPr="00B0208D">
        <w:rPr>
          <w:rFonts w:ascii="Arial" w:hAnsi="Arial" w:cs="Arial"/>
        </w:rPr>
        <w:t>.</w:t>
      </w:r>
      <w:r w:rsidRPr="00B0208D">
        <w:rPr>
          <w:rFonts w:ascii="Arial" w:hAnsi="Arial" w:cs="Arial"/>
        </w:rPr>
        <w:t xml:space="preserve"> </w:t>
      </w:r>
      <w:r w:rsidR="00EF25EE" w:rsidRPr="00B0208D">
        <w:rPr>
          <w:rFonts w:ascii="Arial" w:hAnsi="Arial" w:cs="Arial"/>
        </w:rPr>
        <w:t>I</w:t>
      </w:r>
      <w:r w:rsidRPr="00B0208D">
        <w:rPr>
          <w:rFonts w:ascii="Arial" w:hAnsi="Arial" w:cs="Arial"/>
        </w:rPr>
        <w:t xml:space="preserve">t is simple and straightforward to log the </w:t>
      </w:r>
      <w:r w:rsidR="00EF25EE" w:rsidRPr="00B0208D">
        <w:rPr>
          <w:rFonts w:ascii="Arial" w:hAnsi="Arial" w:cs="Arial"/>
        </w:rPr>
        <w:t xml:space="preserve">fact that a failed RACH-based attempt was followed by </w:t>
      </w:r>
      <w:r w:rsidRPr="00B0208D">
        <w:rPr>
          <w:rFonts w:ascii="Arial" w:hAnsi="Arial" w:cs="Arial"/>
        </w:rPr>
        <w:t xml:space="preserve">RACH-based LTM in </w:t>
      </w:r>
      <w:r w:rsidRPr="00B0208D">
        <w:rPr>
          <w:rFonts w:ascii="Arial" w:hAnsi="Arial" w:cs="Arial"/>
          <w:i/>
          <w:iCs/>
        </w:rPr>
        <w:t>RA-</w:t>
      </w:r>
      <w:proofErr w:type="spellStart"/>
      <w:r w:rsidRPr="00B0208D">
        <w:rPr>
          <w:rFonts w:ascii="Arial" w:hAnsi="Arial" w:cs="Arial"/>
          <w:i/>
          <w:iCs/>
        </w:rPr>
        <w:t>InformationCommon</w:t>
      </w:r>
      <w:proofErr w:type="spellEnd"/>
      <w:r w:rsidRPr="00B0208D">
        <w:rPr>
          <w:rFonts w:ascii="Arial" w:hAnsi="Arial" w:cs="Arial"/>
          <w:i/>
          <w:iCs/>
        </w:rPr>
        <w:t>.</w:t>
      </w:r>
    </w:p>
    <w:p w14:paraId="696FFCC1" w14:textId="177E4721" w:rsidR="008F68CB" w:rsidRPr="00943760" w:rsidRDefault="008F68CB" w:rsidP="008F68CB">
      <w:pPr>
        <w:pStyle w:val="Proposal"/>
        <w:jc w:val="left"/>
        <w:rPr>
          <w:rFonts w:cs="Arial"/>
        </w:rPr>
      </w:pPr>
      <w:bookmarkStart w:id="34" w:name="_Toc166149108"/>
      <w:r w:rsidRPr="00B0208D">
        <w:rPr>
          <w:rFonts w:cs="Arial"/>
        </w:rPr>
        <w:t xml:space="preserve">Include an indication </w:t>
      </w:r>
      <w:r w:rsidR="00EF25EE" w:rsidRPr="00B0208D">
        <w:rPr>
          <w:rFonts w:cs="Arial"/>
        </w:rPr>
        <w:t xml:space="preserve">that a failed RACH-less attempt was followed by a </w:t>
      </w:r>
      <w:r w:rsidRPr="00B0208D">
        <w:rPr>
          <w:rFonts w:cs="Arial"/>
        </w:rPr>
        <w:t xml:space="preserve">RACH-based LTM </w:t>
      </w:r>
      <w:r w:rsidR="00EF25EE" w:rsidRPr="00B0208D">
        <w:rPr>
          <w:rFonts w:cs="Arial"/>
        </w:rPr>
        <w:t xml:space="preserve">access </w:t>
      </w:r>
      <w:r w:rsidR="00CB097A" w:rsidRPr="00B0208D">
        <w:rPr>
          <w:rFonts w:cs="Arial"/>
        </w:rPr>
        <w:t>(</w:t>
      </w:r>
      <w:r w:rsidR="00CB097A" w:rsidRPr="00B0208D">
        <w:rPr>
          <w:rFonts w:cs="Arial"/>
          <w:lang w:val="en-US"/>
        </w:rPr>
        <w:t xml:space="preserve">e.g. TA validity timer has expired or that UE failed to autonomously calculate TA) </w:t>
      </w:r>
      <w:r w:rsidRPr="00B0208D">
        <w:rPr>
          <w:rFonts w:cs="Arial"/>
        </w:rPr>
        <w:t xml:space="preserve">inside </w:t>
      </w:r>
      <w:r w:rsidRPr="00B0208D">
        <w:rPr>
          <w:rFonts w:cs="Arial"/>
          <w:i/>
          <w:iCs/>
        </w:rPr>
        <w:t>RA-</w:t>
      </w:r>
      <w:proofErr w:type="spellStart"/>
      <w:r w:rsidRPr="00B0208D">
        <w:rPr>
          <w:rFonts w:cs="Arial"/>
          <w:i/>
          <w:iCs/>
        </w:rPr>
        <w:t>InformationCommon</w:t>
      </w:r>
      <w:proofErr w:type="spellEnd"/>
      <w:r w:rsidRPr="008F68CB">
        <w:rPr>
          <w:rFonts w:cs="Arial"/>
          <w:i/>
          <w:iCs/>
        </w:rPr>
        <w:t xml:space="preserve"> </w:t>
      </w:r>
      <w:r w:rsidRPr="008F68CB">
        <w:rPr>
          <w:rFonts w:cs="Arial"/>
        </w:rPr>
        <w:t>to enable logging it in the RA-report, the RLF-Report and the SHR</w:t>
      </w:r>
      <w:r w:rsidRPr="008F68CB">
        <w:rPr>
          <w:rFonts w:cs="Arial"/>
          <w:i/>
          <w:iCs/>
        </w:rPr>
        <w:t>.</w:t>
      </w:r>
      <w:bookmarkEnd w:id="34"/>
    </w:p>
    <w:p w14:paraId="1B9338F0" w14:textId="66F01CCE" w:rsidR="00943760" w:rsidRDefault="00943760" w:rsidP="00943760">
      <w:pPr>
        <w:pStyle w:val="Heading2"/>
        <w:rPr>
          <w:lang w:val="en-US"/>
        </w:rPr>
      </w:pPr>
      <w:r>
        <w:rPr>
          <w:lang w:val="en-US"/>
        </w:rPr>
        <w:lastRenderedPageBreak/>
        <w:t>2.</w:t>
      </w:r>
      <w:r>
        <w:rPr>
          <w:lang w:val="en-US"/>
        </w:rPr>
        <w:t>5</w:t>
      </w:r>
      <w:r>
        <w:rPr>
          <w:lang w:val="en-US"/>
        </w:rPr>
        <w:tab/>
        <w:t xml:space="preserve">Optimization </w:t>
      </w:r>
      <w:r w:rsidR="00274AC1">
        <w:rPr>
          <w:lang w:val="en-US"/>
        </w:rPr>
        <w:t xml:space="preserve">of </w:t>
      </w:r>
      <w:r w:rsidR="00274AC1" w:rsidRPr="00274AC1">
        <w:rPr>
          <w:rFonts w:cs="Arial"/>
          <w:lang w:val="en-US"/>
        </w:rPr>
        <w:t>early UL synchronization</w:t>
      </w:r>
    </w:p>
    <w:p w14:paraId="11378C07" w14:textId="39F795FD" w:rsidR="00943760" w:rsidRDefault="00274AC1" w:rsidP="00274AC1">
      <w:pPr>
        <w:rPr>
          <w:rFonts w:ascii="Arial" w:hAnsi="Arial" w:cs="Arial"/>
          <w:lang w:val="en-US"/>
        </w:rPr>
      </w:pPr>
      <w:r w:rsidRPr="00274AC1">
        <w:rPr>
          <w:rFonts w:ascii="Arial" w:hAnsi="Arial" w:cs="Arial"/>
          <w:lang w:val="en-US"/>
        </w:rPr>
        <w:t xml:space="preserve">Early UL synchronization is an important part of LTM, since it is one of the mechanisms that allows the LTM cell switch execution to take place with </w:t>
      </w:r>
      <w:proofErr w:type="gramStart"/>
      <w:r w:rsidRPr="00274AC1">
        <w:rPr>
          <w:rFonts w:ascii="Arial" w:hAnsi="Arial" w:cs="Arial"/>
          <w:lang w:val="en-US"/>
        </w:rPr>
        <w:t>really short</w:t>
      </w:r>
      <w:proofErr w:type="gramEnd"/>
      <w:r w:rsidRPr="00274AC1">
        <w:rPr>
          <w:rFonts w:ascii="Arial" w:hAnsi="Arial" w:cs="Arial"/>
          <w:lang w:val="en-US"/>
        </w:rPr>
        <w:t xml:space="preserve"> interruption. To achieve this benefit, the source DU has to ensure that the early UL synchronization takes place with some margin before the LTM cell switch execution is actually triggered. On the other hand, if the source DU lets the TA obtained through early UL synchronization become too old, there is a risk that it is outdated and incorrect at the time of the LTM cell switch execution</w:t>
      </w:r>
      <w:r>
        <w:rPr>
          <w:rFonts w:ascii="Arial" w:hAnsi="Arial" w:cs="Arial"/>
          <w:lang w:val="en-US"/>
        </w:rPr>
        <w:t>,</w:t>
      </w:r>
      <w:r w:rsidRPr="00274AC1">
        <w:rPr>
          <w:rFonts w:ascii="Arial" w:hAnsi="Arial" w:cs="Arial"/>
          <w:lang w:val="en-US"/>
        </w:rPr>
        <w:t xml:space="preserve"> potentially leading to an LTM failure. How fast a TA obtained through early UL synchronization becomes outdated is highly dependent on the circumstances, e.g. if UEs generally move fast or slow in the source cell or in certain beams in the source cell. This implies that it would be useful for the source DU to receive feedback on how well the early UL synchronization it triggers perform, e.g. how large are the UEs' transmission errors when they access the LTM target cell? </w:t>
      </w:r>
      <w:r>
        <w:rPr>
          <w:rFonts w:ascii="Arial" w:hAnsi="Arial" w:cs="Arial"/>
          <w:lang w:val="en-US"/>
        </w:rPr>
        <w:t>W</w:t>
      </w:r>
      <w:r w:rsidRPr="00274AC1">
        <w:rPr>
          <w:rFonts w:ascii="Arial" w:hAnsi="Arial" w:cs="Arial"/>
          <w:lang w:val="en-US"/>
        </w:rPr>
        <w:t xml:space="preserve">as it close to being so large that successful reception/decoding would have been precluded in the target DU? </w:t>
      </w:r>
      <w:r>
        <w:rPr>
          <w:rFonts w:ascii="Arial" w:hAnsi="Arial" w:cs="Arial"/>
          <w:lang w:val="en-US"/>
        </w:rPr>
        <w:t xml:space="preserve">It is therefore proposed to acknowledge this scenario and to propose solutions to optimize </w:t>
      </w:r>
      <w:r w:rsidRPr="00274AC1">
        <w:rPr>
          <w:rFonts w:ascii="Arial" w:hAnsi="Arial" w:cs="Arial"/>
          <w:lang w:val="en-US"/>
        </w:rPr>
        <w:t>early UL synchronization</w:t>
      </w:r>
      <w:r w:rsidRPr="00274AC1">
        <w:rPr>
          <w:rFonts w:ascii="Arial" w:hAnsi="Arial" w:cs="Arial"/>
          <w:lang w:val="en-US"/>
        </w:rPr>
        <w:t>.</w:t>
      </w:r>
    </w:p>
    <w:p w14:paraId="1EA0F579" w14:textId="28D244B1" w:rsidR="00274AC1" w:rsidRPr="00274AC1" w:rsidRDefault="009E3F71" w:rsidP="009E3F71">
      <w:pPr>
        <w:pStyle w:val="Proposal"/>
        <w:rPr>
          <w:lang w:val="en-US"/>
        </w:rPr>
      </w:pPr>
      <w:r>
        <w:rPr>
          <w:lang w:val="en-US"/>
        </w:rPr>
        <w:t xml:space="preserve">RAN3 to study mechanisms to optimize early UL synchronization e.g. target DU signals </w:t>
      </w:r>
      <w:r w:rsidRPr="009E3F71">
        <w:rPr>
          <w:lang w:val="en-US"/>
        </w:rPr>
        <w:t xml:space="preserve">feedback on early UL synchronization </w:t>
      </w:r>
      <w:r>
        <w:rPr>
          <w:lang w:val="en-US"/>
        </w:rPr>
        <w:t>performances to source DU.</w:t>
      </w:r>
    </w:p>
    <w:p w14:paraId="226777B3" w14:textId="77777777" w:rsidR="003B772C" w:rsidRDefault="003B772C" w:rsidP="000F1FD1">
      <w:pPr>
        <w:pStyle w:val="Proposal"/>
        <w:numPr>
          <w:ilvl w:val="0"/>
          <w:numId w:val="0"/>
        </w:numPr>
        <w:ind w:left="1701"/>
        <w:rPr>
          <w:rFonts w:eastAsia="Times New Roman" w:cs="Arial"/>
          <w:lang w:val="en-US"/>
        </w:rPr>
      </w:pPr>
    </w:p>
    <w:p w14:paraId="0501F55F" w14:textId="37C3C394" w:rsidR="00A96667" w:rsidRDefault="00A96667" w:rsidP="00A96667">
      <w:pPr>
        <w:pStyle w:val="Heading2"/>
        <w:rPr>
          <w:lang w:val="en-US"/>
        </w:rPr>
      </w:pPr>
      <w:r>
        <w:rPr>
          <w:lang w:val="en-US"/>
        </w:rPr>
        <w:t>2.</w:t>
      </w:r>
      <w:r w:rsidR="00943760">
        <w:rPr>
          <w:lang w:val="en-US"/>
        </w:rPr>
        <w:t>6</w:t>
      </w:r>
      <w:r w:rsidR="00204BAD">
        <w:rPr>
          <w:lang w:val="en-US"/>
        </w:rPr>
        <w:tab/>
      </w:r>
      <w:r w:rsidR="003817E4">
        <w:rPr>
          <w:lang w:val="en-US"/>
        </w:rPr>
        <w:t>Optimization triggered</w:t>
      </w:r>
      <w:r>
        <w:rPr>
          <w:lang w:val="en-US"/>
        </w:rPr>
        <w:t xml:space="preserve"> </w:t>
      </w:r>
      <w:r w:rsidR="003817E4">
        <w:rPr>
          <w:lang w:val="en-US"/>
        </w:rPr>
        <w:t>by</w:t>
      </w:r>
      <w:r>
        <w:rPr>
          <w:lang w:val="en-US"/>
        </w:rPr>
        <w:t xml:space="preserve"> RLF Report and its impact on </w:t>
      </w:r>
      <w:proofErr w:type="gramStart"/>
      <w:r>
        <w:rPr>
          <w:lang w:val="en-US"/>
        </w:rPr>
        <w:t>F1</w:t>
      </w:r>
      <w:proofErr w:type="gramEnd"/>
    </w:p>
    <w:p w14:paraId="4CD50F21" w14:textId="3262C4DB" w:rsidR="001B6D93" w:rsidRDefault="004D2F4B" w:rsidP="004117F0">
      <w:pPr>
        <w:rPr>
          <w:rFonts w:ascii="Arial" w:hAnsi="Arial" w:cs="Arial"/>
        </w:rPr>
      </w:pPr>
      <w:r>
        <w:rPr>
          <w:rFonts w:ascii="Arial" w:hAnsi="Arial" w:cs="Arial"/>
        </w:rPr>
        <w:t>In case of LTM handover</w:t>
      </w:r>
      <w:r w:rsidR="00B26E2C">
        <w:rPr>
          <w:rFonts w:ascii="Arial" w:hAnsi="Arial" w:cs="Arial"/>
        </w:rPr>
        <w:t xml:space="preserve"> failure</w:t>
      </w:r>
      <w:r>
        <w:rPr>
          <w:rFonts w:ascii="Arial" w:hAnsi="Arial" w:cs="Arial"/>
        </w:rPr>
        <w:t xml:space="preserve">, there </w:t>
      </w:r>
      <w:r w:rsidR="003817E4">
        <w:rPr>
          <w:rFonts w:ascii="Arial" w:hAnsi="Arial" w:cs="Arial"/>
        </w:rPr>
        <w:t>are at least</w:t>
      </w:r>
      <w:r>
        <w:rPr>
          <w:rFonts w:ascii="Arial" w:hAnsi="Arial" w:cs="Arial"/>
        </w:rPr>
        <w:t xml:space="preserve"> two </w:t>
      </w:r>
      <w:r w:rsidR="001B6D93">
        <w:rPr>
          <w:rFonts w:ascii="Arial" w:hAnsi="Arial" w:cs="Arial"/>
        </w:rPr>
        <w:t xml:space="preserve">types of </w:t>
      </w:r>
      <w:r>
        <w:rPr>
          <w:rFonts w:ascii="Arial" w:hAnsi="Arial" w:cs="Arial"/>
        </w:rPr>
        <w:t>handover optimisation</w:t>
      </w:r>
      <w:r w:rsidR="003817E4">
        <w:rPr>
          <w:rFonts w:ascii="Arial" w:hAnsi="Arial" w:cs="Arial"/>
        </w:rPr>
        <w:t xml:space="preserve"> that the </w:t>
      </w:r>
      <w:r w:rsidR="00EE53EF">
        <w:rPr>
          <w:rFonts w:ascii="Arial" w:hAnsi="Arial" w:cs="Arial"/>
        </w:rPr>
        <w:t xml:space="preserve">source </w:t>
      </w:r>
      <w:proofErr w:type="spellStart"/>
      <w:r w:rsidR="003817E4">
        <w:rPr>
          <w:rFonts w:ascii="Arial" w:hAnsi="Arial" w:cs="Arial"/>
        </w:rPr>
        <w:t>gNB</w:t>
      </w:r>
      <w:proofErr w:type="spellEnd"/>
      <w:r w:rsidR="003817E4">
        <w:rPr>
          <w:rFonts w:ascii="Arial" w:hAnsi="Arial" w:cs="Arial"/>
        </w:rPr>
        <w:t xml:space="preserve"> can perform</w:t>
      </w:r>
      <w:r w:rsidR="001B6D93">
        <w:rPr>
          <w:rFonts w:ascii="Arial" w:hAnsi="Arial" w:cs="Arial"/>
        </w:rPr>
        <w:t>:</w:t>
      </w:r>
    </w:p>
    <w:p w14:paraId="19FF9252" w14:textId="5B99AB5B" w:rsidR="00F40501" w:rsidRDefault="00F40501" w:rsidP="004117F0">
      <w:pPr>
        <w:rPr>
          <w:rFonts w:ascii="Arial" w:hAnsi="Arial" w:cs="Arial"/>
        </w:rPr>
      </w:pPr>
      <w:r>
        <w:rPr>
          <w:rFonts w:ascii="Arial" w:hAnsi="Arial" w:cs="Arial"/>
        </w:rPr>
        <w:t>Firstly, for failures due to t</w:t>
      </w:r>
      <w:r w:rsidR="00B00B4B">
        <w:rPr>
          <w:rFonts w:ascii="Arial" w:hAnsi="Arial" w:cs="Arial"/>
        </w:rPr>
        <w:t>he wrong selection of candidates, during RAN3#124 it was agreed that:</w:t>
      </w:r>
    </w:p>
    <w:p w14:paraId="3FEEE78C" w14:textId="77777777" w:rsidR="00B00B4B" w:rsidRPr="001E2DE3" w:rsidRDefault="00B00B4B" w:rsidP="00B00B4B">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b/>
          <w:sz w:val="22"/>
          <w:szCs w:val="24"/>
          <w:lang w:eastAsia="en-GB"/>
        </w:rPr>
      </w:pPr>
      <w:r w:rsidRPr="001E2DE3">
        <w:rPr>
          <w:rFonts w:ascii="Arial" w:eastAsia="+mn-ea" w:hAnsi="Arial" w:cs="Arial"/>
          <w:b/>
          <w:color w:val="00B050"/>
          <w:kern w:val="24"/>
          <w:sz w:val="22"/>
          <w:szCs w:val="22"/>
          <w:lang w:val="en-US" w:eastAsia="en-GB"/>
        </w:rPr>
        <w:t xml:space="preserve">For failures due to wrong selection of candidate LTM cell, CU </w:t>
      </w:r>
      <w:proofErr w:type="gramStart"/>
      <w:r w:rsidRPr="001E2DE3">
        <w:rPr>
          <w:rFonts w:ascii="Arial" w:eastAsia="+mn-ea" w:hAnsi="Arial" w:cs="Arial"/>
          <w:b/>
          <w:color w:val="00B050"/>
          <w:kern w:val="24"/>
          <w:sz w:val="22"/>
          <w:szCs w:val="22"/>
          <w:lang w:val="en-US" w:eastAsia="en-GB"/>
        </w:rPr>
        <w:t>is in charge of</w:t>
      </w:r>
      <w:proofErr w:type="gramEnd"/>
      <w:r w:rsidRPr="001E2DE3">
        <w:rPr>
          <w:rFonts w:ascii="Arial" w:eastAsia="+mn-ea" w:hAnsi="Arial" w:cs="Arial"/>
          <w:b/>
          <w:color w:val="00B050"/>
          <w:kern w:val="24"/>
          <w:sz w:val="22"/>
          <w:szCs w:val="22"/>
          <w:lang w:val="en-US" w:eastAsia="en-GB"/>
        </w:rPr>
        <w:t xml:space="preserve"> root cause analysis and performs optimization.</w:t>
      </w:r>
    </w:p>
    <w:p w14:paraId="5DE2BA92" w14:textId="77777777" w:rsidR="00B00B4B" w:rsidRDefault="00B00B4B" w:rsidP="004117F0">
      <w:pPr>
        <w:rPr>
          <w:rFonts w:ascii="Arial" w:hAnsi="Arial" w:cs="Arial"/>
        </w:rPr>
      </w:pPr>
    </w:p>
    <w:p w14:paraId="7C876A3E" w14:textId="4461255A" w:rsidR="009F2B6E" w:rsidRDefault="007C754C" w:rsidP="004117F0">
      <w:pPr>
        <w:rPr>
          <w:rFonts w:ascii="Arial" w:hAnsi="Arial" w:cs="Arial"/>
        </w:rPr>
      </w:pPr>
      <w:r>
        <w:rPr>
          <w:rFonts w:ascii="Arial" w:hAnsi="Arial" w:cs="Arial"/>
        </w:rPr>
        <w:t>During RAN3#125, it was agreed that:</w:t>
      </w:r>
    </w:p>
    <w:p w14:paraId="59E7BD21" w14:textId="3B711363" w:rsidR="007C754C" w:rsidRDefault="007C754C" w:rsidP="007C754C">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rFonts w:ascii="Arial" w:eastAsia="+mn-ea" w:hAnsi="Arial" w:cs="Arial"/>
          <w:b/>
          <w:color w:val="00B050"/>
          <w:kern w:val="24"/>
          <w:sz w:val="22"/>
          <w:szCs w:val="22"/>
          <w:lang w:val="en-US" w:eastAsia="en-GB"/>
        </w:rPr>
      </w:pPr>
      <w:r w:rsidRPr="007C754C">
        <w:rPr>
          <w:rFonts w:ascii="Arial" w:eastAsia="+mn-ea" w:hAnsi="Arial" w:cs="Arial"/>
          <w:b/>
          <w:color w:val="00B050"/>
          <w:kern w:val="24"/>
          <w:sz w:val="22"/>
          <w:szCs w:val="22"/>
          <w:lang w:val="en-US" w:eastAsia="en-GB"/>
        </w:rPr>
        <w:t>For failures due to inappropriate cell switch triggering, CU initiates analysis and may forwards the RLF report to the DU responsible for the failure.</w:t>
      </w:r>
    </w:p>
    <w:p w14:paraId="130EFE40" w14:textId="77777777" w:rsidR="007C754C" w:rsidRPr="007C754C" w:rsidRDefault="007C754C" w:rsidP="007C754C">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rFonts w:ascii="Arial" w:eastAsia="+mn-ea" w:hAnsi="Arial" w:cs="Arial"/>
          <w:b/>
          <w:color w:val="00B050"/>
          <w:kern w:val="24"/>
          <w:sz w:val="22"/>
          <w:szCs w:val="22"/>
          <w:lang w:val="en-US" w:eastAsia="en-GB"/>
        </w:rPr>
      </w:pPr>
    </w:p>
    <w:p w14:paraId="0FEA5AC0" w14:textId="0C1189AE" w:rsidR="007C754C" w:rsidRPr="00074988" w:rsidRDefault="007C754C" w:rsidP="00074988">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b/>
          <w:sz w:val="22"/>
          <w:szCs w:val="24"/>
          <w:lang w:eastAsia="en-GB"/>
        </w:rPr>
      </w:pPr>
      <w:r w:rsidRPr="007C754C">
        <w:rPr>
          <w:rFonts w:ascii="Arial" w:eastAsia="+mn-ea" w:hAnsi="Arial" w:cs="Arial"/>
          <w:b/>
          <w:color w:val="00B050"/>
          <w:kern w:val="24"/>
          <w:sz w:val="22"/>
          <w:szCs w:val="22"/>
          <w:lang w:val="en-US" w:eastAsia="en-GB"/>
        </w:rPr>
        <w:t xml:space="preserve">CU needs to forward the RLF related information to DU using existing Access and Mobility Indication procedure. </w:t>
      </w:r>
      <w:r w:rsidRPr="00074988">
        <w:rPr>
          <w:rFonts w:ascii="Arial" w:eastAsia="+mn-ea" w:hAnsi="Arial" w:cs="Arial"/>
          <w:b/>
          <w:color w:val="0070C0"/>
          <w:kern w:val="24"/>
          <w:sz w:val="22"/>
          <w:szCs w:val="22"/>
          <w:lang w:val="en-US" w:eastAsia="en-GB"/>
        </w:rPr>
        <w:t>FFS for additional information needed.</w:t>
      </w:r>
    </w:p>
    <w:p w14:paraId="66224E86" w14:textId="52CAA521" w:rsidR="00323320" w:rsidRDefault="00323320" w:rsidP="004117F0">
      <w:pPr>
        <w:rPr>
          <w:rFonts w:ascii="Arial" w:hAnsi="Arial" w:cs="Arial"/>
        </w:rPr>
      </w:pPr>
    </w:p>
    <w:p w14:paraId="1D56A419" w14:textId="4AF07F40" w:rsidR="00323320" w:rsidRDefault="00CD73AA" w:rsidP="004117F0">
      <w:pPr>
        <w:rPr>
          <w:rFonts w:ascii="Arial" w:hAnsi="Arial" w:cs="Arial"/>
        </w:rPr>
      </w:pPr>
      <w:r>
        <w:rPr>
          <w:rFonts w:ascii="Arial" w:hAnsi="Arial" w:cs="Arial"/>
        </w:rPr>
        <w:t xml:space="preserve">The FFS was discussed during </w:t>
      </w:r>
      <w:r w:rsidRPr="00CD73AA">
        <w:rPr>
          <w:rFonts w:ascii="Arial" w:hAnsi="Arial" w:cs="Arial"/>
        </w:rPr>
        <w:t>RAN3#125</w:t>
      </w:r>
      <w:r>
        <w:rPr>
          <w:rFonts w:ascii="Arial" w:hAnsi="Arial" w:cs="Arial"/>
        </w:rPr>
        <w:t xml:space="preserve"> and some companies proposed that the </w:t>
      </w:r>
      <w:r w:rsidRPr="00CD73AA">
        <w:rPr>
          <w:rFonts w:ascii="Arial" w:hAnsi="Arial" w:cs="Arial"/>
        </w:rPr>
        <w:t xml:space="preserve">CU </w:t>
      </w:r>
      <w:r>
        <w:rPr>
          <w:rFonts w:ascii="Arial" w:hAnsi="Arial" w:cs="Arial"/>
        </w:rPr>
        <w:t>sends</w:t>
      </w:r>
      <w:r w:rsidRPr="00CD73AA">
        <w:rPr>
          <w:rFonts w:ascii="Arial" w:hAnsi="Arial" w:cs="Arial"/>
        </w:rPr>
        <w:t xml:space="preserve"> the failure type to the DU together with the RLF Report</w:t>
      </w:r>
      <w:r>
        <w:rPr>
          <w:rFonts w:ascii="Arial" w:hAnsi="Arial" w:cs="Arial"/>
        </w:rPr>
        <w:t xml:space="preserve">. However, the CU does not need to identify the failure type when forwarding </w:t>
      </w:r>
      <w:r w:rsidR="00A65429">
        <w:rPr>
          <w:rFonts w:ascii="Arial" w:hAnsi="Arial" w:cs="Arial"/>
        </w:rPr>
        <w:t>the RLF Report to the DU</w:t>
      </w:r>
      <w:r>
        <w:rPr>
          <w:rFonts w:ascii="Arial" w:hAnsi="Arial" w:cs="Arial"/>
        </w:rPr>
        <w:t xml:space="preserve">. The initial analysis consists in </w:t>
      </w:r>
      <w:r w:rsidR="00A65429">
        <w:rPr>
          <w:rFonts w:ascii="Arial" w:hAnsi="Arial" w:cs="Arial"/>
        </w:rPr>
        <w:t>understanding if the fault is due to the CU or to the DU</w:t>
      </w:r>
      <w:r>
        <w:rPr>
          <w:rFonts w:ascii="Arial" w:hAnsi="Arial" w:cs="Arial"/>
        </w:rPr>
        <w:t xml:space="preserve">. </w:t>
      </w:r>
      <w:r w:rsidR="00A65429">
        <w:rPr>
          <w:rFonts w:ascii="Arial" w:hAnsi="Arial" w:cs="Arial"/>
        </w:rPr>
        <w:t>And t</w:t>
      </w:r>
      <w:r>
        <w:rPr>
          <w:rFonts w:ascii="Arial" w:hAnsi="Arial" w:cs="Arial"/>
        </w:rPr>
        <w:t xml:space="preserve">his </w:t>
      </w:r>
      <w:r w:rsidR="00A65429">
        <w:rPr>
          <w:rFonts w:ascii="Arial" w:hAnsi="Arial" w:cs="Arial"/>
        </w:rPr>
        <w:t>can</w:t>
      </w:r>
      <w:r>
        <w:rPr>
          <w:rFonts w:ascii="Arial" w:hAnsi="Arial" w:cs="Arial"/>
        </w:rPr>
        <w:t xml:space="preserve"> be done by comparing the re-establishment cell</w:t>
      </w:r>
      <w:r w:rsidR="00A65429">
        <w:rPr>
          <w:rFonts w:ascii="Arial" w:hAnsi="Arial" w:cs="Arial"/>
        </w:rPr>
        <w:t xml:space="preserve"> with the list of candidate cells</w:t>
      </w:r>
      <w:r>
        <w:rPr>
          <w:rFonts w:ascii="Arial" w:hAnsi="Arial" w:cs="Arial"/>
        </w:rPr>
        <w:t>. If the re-establishment cell is part of the candidate cells, then the RLF Report</w:t>
      </w:r>
      <w:r w:rsidR="00A65429">
        <w:rPr>
          <w:rFonts w:ascii="Arial" w:hAnsi="Arial" w:cs="Arial"/>
        </w:rPr>
        <w:t xml:space="preserve"> is sent to the DU</w:t>
      </w:r>
      <w:r>
        <w:rPr>
          <w:rFonts w:ascii="Arial" w:hAnsi="Arial" w:cs="Arial"/>
        </w:rPr>
        <w:t xml:space="preserve">. </w:t>
      </w:r>
      <w:r w:rsidR="00A65429">
        <w:rPr>
          <w:rFonts w:ascii="Arial" w:hAnsi="Arial" w:cs="Arial"/>
        </w:rPr>
        <w:t>Otherwise, the CU is in fault and it should not forward the RLF Report. Having the failure type determined by the CU before forwarding the RLF Report to the DU will therefore add an unnecessary burden on the CU.</w:t>
      </w:r>
    </w:p>
    <w:p w14:paraId="1AC0569D" w14:textId="2956A6CE" w:rsidR="00995143" w:rsidRDefault="00CD73AA" w:rsidP="0046317B">
      <w:pPr>
        <w:pStyle w:val="Proposal"/>
        <w:jc w:val="left"/>
        <w:rPr>
          <w:rFonts w:cs="Arial"/>
        </w:rPr>
      </w:pPr>
      <w:r>
        <w:rPr>
          <w:rFonts w:cs="Arial"/>
        </w:rPr>
        <w:t>There is no need for the CU to send the failure type to the DU together with the RLF Report</w:t>
      </w:r>
      <w:r w:rsidR="00A65429">
        <w:rPr>
          <w:rFonts w:cs="Arial"/>
        </w:rPr>
        <w:t>.</w:t>
      </w:r>
    </w:p>
    <w:p w14:paraId="04667D69" w14:textId="77777777" w:rsidR="00691EAF" w:rsidRPr="00691EAF" w:rsidRDefault="00691EAF" w:rsidP="00691EAF">
      <w:pPr>
        <w:rPr>
          <w:rFonts w:ascii="Arial" w:hAnsi="Arial" w:cs="Arial"/>
        </w:rPr>
      </w:pPr>
    </w:p>
    <w:p w14:paraId="2554A548" w14:textId="4ADC263C" w:rsidR="00302220" w:rsidRDefault="00302220" w:rsidP="00302220">
      <w:pPr>
        <w:pStyle w:val="Heading1"/>
      </w:pPr>
      <w:r>
        <w:t>3</w:t>
      </w:r>
      <w:r>
        <w:tab/>
      </w:r>
      <w:r w:rsidRPr="00302220">
        <w:t>MRO enhancements for CHO with candidate SCGs</w:t>
      </w:r>
    </w:p>
    <w:p w14:paraId="3712E19A" w14:textId="6AB398B5" w:rsidR="003A0A4F" w:rsidRPr="00A04942" w:rsidRDefault="00B32DA6" w:rsidP="003A0A4F">
      <w:pPr>
        <w:pStyle w:val="Heading2"/>
      </w:pPr>
      <w:r>
        <w:t>3.1</w:t>
      </w:r>
      <w:r>
        <w:tab/>
      </w:r>
      <w:r w:rsidR="003A0A4F">
        <w:t>Case 9</w:t>
      </w:r>
    </w:p>
    <w:p w14:paraId="6A65B160" w14:textId="77777777" w:rsidR="003A0A4F" w:rsidRDefault="003A0A4F" w:rsidP="003A0A4F">
      <w:pPr>
        <w:pStyle w:val="Proposal"/>
        <w:numPr>
          <w:ilvl w:val="0"/>
          <w:numId w:val="0"/>
        </w:numPr>
        <w:tabs>
          <w:tab w:val="clear" w:pos="1701"/>
        </w:tabs>
        <w:jc w:val="left"/>
        <w:rPr>
          <w:rFonts w:eastAsia="Times New Roman" w:cs="Arial"/>
          <w:b w:val="0"/>
          <w:bCs w:val="0"/>
          <w:lang w:eastAsia="ja-JP"/>
        </w:rPr>
      </w:pPr>
      <w:r w:rsidRPr="006F097D">
        <w:rPr>
          <w:rFonts w:eastAsia="Times New Roman" w:cs="Arial"/>
          <w:b w:val="0"/>
          <w:bCs w:val="0"/>
          <w:lang w:eastAsia="ja-JP"/>
        </w:rPr>
        <w:t>During RAN3#12</w:t>
      </w:r>
      <w:r>
        <w:rPr>
          <w:rFonts w:eastAsia="Times New Roman" w:cs="Arial"/>
          <w:b w:val="0"/>
          <w:bCs w:val="0"/>
          <w:lang w:eastAsia="ja-JP"/>
        </w:rPr>
        <w:t>5</w:t>
      </w:r>
      <w:r w:rsidRPr="006F097D">
        <w:rPr>
          <w:rFonts w:eastAsia="Times New Roman" w:cs="Arial"/>
          <w:b w:val="0"/>
          <w:bCs w:val="0"/>
          <w:lang w:eastAsia="ja-JP"/>
        </w:rPr>
        <w:t xml:space="preserve">, </w:t>
      </w:r>
      <w:r>
        <w:rPr>
          <w:rFonts w:eastAsia="Times New Roman" w:cs="Arial"/>
          <w:b w:val="0"/>
          <w:bCs w:val="0"/>
          <w:lang w:eastAsia="ja-JP"/>
        </w:rPr>
        <w:t>RAN3 agreed to study case 9, where either CHO or CPAC condition was fulfilled at any point in time before the failure, but not at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3A0A4F" w:rsidRPr="00F66DC0" w14:paraId="011B5AA9" w14:textId="77777777" w:rsidTr="00971645">
        <w:tc>
          <w:tcPr>
            <w:tcW w:w="1044" w:type="dxa"/>
            <w:shd w:val="clear" w:color="auto" w:fill="auto"/>
          </w:tcPr>
          <w:p w14:paraId="5A52A74F" w14:textId="77777777" w:rsidR="003A0A4F" w:rsidRPr="00F66DC0" w:rsidRDefault="003A0A4F" w:rsidP="00971645">
            <w:pPr>
              <w:rPr>
                <w:rFonts w:eastAsia="DengXian"/>
                <w:lang w:eastAsia="zh-CN"/>
              </w:rPr>
            </w:pPr>
            <w:r w:rsidRPr="00F66DC0">
              <w:rPr>
                <w:rFonts w:eastAsia="DengXian" w:hint="eastAsia"/>
                <w:lang w:eastAsia="zh-CN"/>
              </w:rPr>
              <w:lastRenderedPageBreak/>
              <w:t>C</w:t>
            </w:r>
            <w:r w:rsidRPr="00F66DC0">
              <w:rPr>
                <w:rFonts w:eastAsia="DengXian"/>
                <w:lang w:eastAsia="zh-CN"/>
              </w:rPr>
              <w:t>ase 9</w:t>
            </w:r>
          </w:p>
        </w:tc>
        <w:tc>
          <w:tcPr>
            <w:tcW w:w="4470" w:type="dxa"/>
            <w:shd w:val="clear" w:color="auto" w:fill="auto"/>
          </w:tcPr>
          <w:p w14:paraId="2FE97012" w14:textId="77777777" w:rsidR="003A0A4F" w:rsidRPr="00F66DC0" w:rsidRDefault="003A0A4F" w:rsidP="00971645">
            <w:pPr>
              <w:rPr>
                <w:rFonts w:eastAsia="DengXian"/>
                <w:lang w:eastAsia="zh-CN"/>
              </w:rPr>
            </w:pPr>
          </w:p>
          <w:p w14:paraId="297D2B5F" w14:textId="77777777" w:rsidR="003A0A4F" w:rsidRPr="00F66DC0" w:rsidRDefault="003A0A4F" w:rsidP="00971645">
            <w:pPr>
              <w:rPr>
                <w:rFonts w:eastAsia="DengXian"/>
                <w:lang w:eastAsia="zh-CN"/>
              </w:rPr>
            </w:pPr>
            <w:r>
              <w:object w:dxaOrig="7605" w:dyaOrig="1741" w14:anchorId="7DF83B96">
                <v:shape id="_x0000_i1031" type="#_x0000_t75" style="width:208.5pt;height:51pt" o:ole="">
                  <v:imagedata r:id="rId13" o:title=""/>
                </v:shape>
                <o:OLEObject Type="Embed" ProgID="Visio.Drawing.15" ShapeID="_x0000_i1031" DrawAspect="Content" ObjectID="_1789418999" r:id="rId14"/>
              </w:object>
            </w:r>
          </w:p>
          <w:p w14:paraId="41F5A444" w14:textId="77777777" w:rsidR="003A0A4F" w:rsidRPr="00F66DC0" w:rsidRDefault="003A0A4F" w:rsidP="00971645">
            <w:pPr>
              <w:rPr>
                <w:rFonts w:eastAsia="DengXian" w:hint="eastAsia"/>
                <w:lang w:eastAsia="zh-CN"/>
              </w:rPr>
            </w:pPr>
          </w:p>
        </w:tc>
        <w:tc>
          <w:tcPr>
            <w:tcW w:w="3729" w:type="dxa"/>
            <w:shd w:val="clear" w:color="auto" w:fill="auto"/>
          </w:tcPr>
          <w:p w14:paraId="07ABACDB" w14:textId="77777777" w:rsidR="003A0A4F" w:rsidRPr="00F66DC0" w:rsidRDefault="003A0A4F" w:rsidP="00971645">
            <w:pPr>
              <w:rPr>
                <w:rFonts w:eastAsia="DengXian"/>
                <w:lang w:eastAsia="zh-CN"/>
              </w:rPr>
            </w:pPr>
            <w:r w:rsidRPr="00F66DC0">
              <w:rPr>
                <w:rFonts w:eastAsia="DengXian"/>
                <w:lang w:eastAsia="zh-CN"/>
              </w:rPr>
              <w:t xml:space="preserve">Failure due to the execution conditions for candidate </w:t>
            </w:r>
            <w:proofErr w:type="spellStart"/>
            <w:r w:rsidRPr="00F66DC0">
              <w:rPr>
                <w:rFonts w:eastAsia="DengXian"/>
                <w:lang w:eastAsia="zh-CN"/>
              </w:rPr>
              <w:t>PCell</w:t>
            </w:r>
            <w:proofErr w:type="spellEnd"/>
            <w:r w:rsidRPr="00F66DC0">
              <w:rPr>
                <w:rFonts w:eastAsia="DengXian"/>
                <w:lang w:eastAsia="zh-CN"/>
              </w:rPr>
              <w:t xml:space="preserve"> and the associated candidate </w:t>
            </w:r>
            <w:proofErr w:type="spellStart"/>
            <w:r w:rsidRPr="00F66DC0">
              <w:rPr>
                <w:rFonts w:eastAsia="DengXian"/>
                <w:lang w:eastAsia="zh-CN"/>
              </w:rPr>
              <w:t>PSCell</w:t>
            </w:r>
            <w:proofErr w:type="spellEnd"/>
            <w:r w:rsidRPr="00F66DC0">
              <w:rPr>
                <w:rFonts w:eastAsia="DengXian"/>
                <w:lang w:eastAsia="zh-CN"/>
              </w:rPr>
              <w:t xml:space="preserve"> cannot be met simultaneously.</w:t>
            </w:r>
          </w:p>
          <w:p w14:paraId="60131377" w14:textId="77777777" w:rsidR="003A0A4F" w:rsidRPr="00F66DC0" w:rsidRDefault="003A0A4F" w:rsidP="00971645">
            <w:pPr>
              <w:rPr>
                <w:rFonts w:eastAsia="DengXian"/>
                <w:lang w:eastAsia="zh-CN"/>
              </w:rPr>
            </w:pPr>
            <w:r w:rsidRPr="00F66DC0">
              <w:rPr>
                <w:rFonts w:eastAsia="DengXian"/>
                <w:lang w:eastAsia="zh-CN"/>
              </w:rPr>
              <w:t xml:space="preserve">9a) </w:t>
            </w:r>
            <w:proofErr w:type="spellStart"/>
            <w:r w:rsidRPr="00F66DC0">
              <w:rPr>
                <w:rFonts w:eastAsia="DengXian"/>
                <w:lang w:eastAsia="zh-CN"/>
              </w:rPr>
              <w:t>RLF@srcPCell</w:t>
            </w:r>
            <w:proofErr w:type="spellEnd"/>
          </w:p>
          <w:p w14:paraId="56DEA820" w14:textId="77777777" w:rsidR="003A0A4F" w:rsidRPr="00F66DC0" w:rsidRDefault="003A0A4F" w:rsidP="00971645">
            <w:pPr>
              <w:rPr>
                <w:rFonts w:eastAsia="DengXian"/>
                <w:lang w:eastAsia="zh-CN"/>
              </w:rPr>
            </w:pPr>
            <w:r w:rsidRPr="00F66DC0">
              <w:rPr>
                <w:rFonts w:eastAsia="DengXian"/>
                <w:lang w:eastAsia="zh-CN"/>
              </w:rPr>
              <w:t>9b) SCG failure</w:t>
            </w:r>
          </w:p>
          <w:p w14:paraId="36E4C30B" w14:textId="77777777" w:rsidR="003A0A4F" w:rsidRPr="00F66DC0" w:rsidRDefault="003A0A4F" w:rsidP="00971645">
            <w:pPr>
              <w:rPr>
                <w:rFonts w:eastAsia="DengXian"/>
                <w:lang w:eastAsia="zh-CN"/>
              </w:rPr>
            </w:pPr>
            <w:r w:rsidRPr="00F66DC0">
              <w:rPr>
                <w:rFonts w:eastAsia="DengXian"/>
                <w:lang w:eastAsia="zh-CN"/>
              </w:rPr>
              <w:t>9c) MCG failure + SCG failure</w:t>
            </w:r>
          </w:p>
        </w:tc>
      </w:tr>
    </w:tbl>
    <w:p w14:paraId="1171BAD2" w14:textId="77777777" w:rsidR="003A0A4F" w:rsidRDefault="003A0A4F" w:rsidP="003A0A4F">
      <w:pPr>
        <w:pStyle w:val="Proposal"/>
        <w:numPr>
          <w:ilvl w:val="0"/>
          <w:numId w:val="0"/>
        </w:numPr>
        <w:tabs>
          <w:tab w:val="clear" w:pos="1701"/>
        </w:tabs>
        <w:jc w:val="left"/>
        <w:rPr>
          <w:rFonts w:eastAsia="Times New Roman" w:cs="Arial"/>
          <w:b w:val="0"/>
          <w:bCs w:val="0"/>
          <w:lang w:eastAsia="ja-JP"/>
        </w:rPr>
      </w:pPr>
    </w:p>
    <w:p w14:paraId="5318D152" w14:textId="4FB8AB6A" w:rsidR="003A0A4F" w:rsidRDefault="003A0A4F" w:rsidP="003A0A4F">
      <w:pPr>
        <w:pStyle w:val="Proposal"/>
        <w:numPr>
          <w:ilvl w:val="0"/>
          <w:numId w:val="0"/>
        </w:numPr>
        <w:tabs>
          <w:tab w:val="clear" w:pos="1701"/>
        </w:tabs>
        <w:jc w:val="left"/>
        <w:rPr>
          <w:b w:val="0"/>
          <w:bCs w:val="0"/>
        </w:rPr>
      </w:pPr>
      <w:r w:rsidRPr="00D7027B">
        <w:rPr>
          <w:b w:val="0"/>
          <w:bCs w:val="0"/>
        </w:rPr>
        <w:t xml:space="preserve">It was clarified that it is beneficial for the network to understand that CHO or CPAC condition was fulfilled at some point. Some </w:t>
      </w:r>
      <w:r>
        <w:rPr>
          <w:b w:val="0"/>
          <w:bCs w:val="0"/>
        </w:rPr>
        <w:t xml:space="preserve">interesting </w:t>
      </w:r>
      <w:r w:rsidRPr="00D7027B">
        <w:rPr>
          <w:b w:val="0"/>
          <w:bCs w:val="0"/>
        </w:rPr>
        <w:t>solutions</w:t>
      </w:r>
      <w:r>
        <w:rPr>
          <w:b w:val="0"/>
          <w:bCs w:val="0"/>
        </w:rPr>
        <w:t>, however complicated (e.g. how many times the condition was fulfilled), were proposed</w:t>
      </w:r>
      <w:r w:rsidRPr="00D7027B">
        <w:rPr>
          <w:b w:val="0"/>
          <w:bCs w:val="0"/>
        </w:rPr>
        <w:t>. However, and to limit the impact on the UE, it is proposed to simpl</w:t>
      </w:r>
      <w:r>
        <w:rPr>
          <w:b w:val="0"/>
          <w:bCs w:val="0"/>
        </w:rPr>
        <w:t>y</w:t>
      </w:r>
      <w:r w:rsidRPr="00D7027B">
        <w:rPr>
          <w:b w:val="0"/>
          <w:bCs w:val="0"/>
        </w:rPr>
        <w:t xml:space="preserve"> add a flag indicating that CHO or CPAC condition was fulfilled at any p</w:t>
      </w:r>
      <w:r>
        <w:rPr>
          <w:b w:val="0"/>
          <w:bCs w:val="0"/>
        </w:rPr>
        <w:t>o</w:t>
      </w:r>
      <w:r w:rsidRPr="00D7027B">
        <w:rPr>
          <w:b w:val="0"/>
          <w:bCs w:val="0"/>
        </w:rPr>
        <w:t>int in time before the failure.</w:t>
      </w:r>
    </w:p>
    <w:p w14:paraId="60D4A992" w14:textId="77777777" w:rsidR="003A0A4F" w:rsidRDefault="003A0A4F" w:rsidP="003A0A4F">
      <w:pPr>
        <w:pStyle w:val="Proposal"/>
        <w:numPr>
          <w:ilvl w:val="0"/>
          <w:numId w:val="0"/>
        </w:numPr>
        <w:tabs>
          <w:tab w:val="clear" w:pos="1701"/>
        </w:tabs>
        <w:jc w:val="left"/>
        <w:rPr>
          <w:b w:val="0"/>
          <w:bCs w:val="0"/>
        </w:rPr>
      </w:pPr>
    </w:p>
    <w:p w14:paraId="10FDA8B9" w14:textId="39F60592" w:rsidR="003A0A4F" w:rsidRPr="003A0A4F" w:rsidRDefault="003A0A4F" w:rsidP="003A0A4F">
      <w:pPr>
        <w:pStyle w:val="Proposal"/>
      </w:pPr>
      <w:r>
        <w:t>A</w:t>
      </w:r>
      <w:r w:rsidRPr="003A0A4F">
        <w:t>dd a flag indicating that CHO or CPAC condition was fulfilled at any point in time before the failure</w:t>
      </w:r>
      <w:r>
        <w:t>.</w:t>
      </w:r>
    </w:p>
    <w:p w14:paraId="5E7DC3A7" w14:textId="77777777" w:rsidR="003A0A4F" w:rsidRDefault="003A0A4F" w:rsidP="003A0A4F">
      <w:pPr>
        <w:rPr>
          <w:rFonts w:ascii="Arial" w:hAnsi="Arial" w:cs="Arial"/>
        </w:rPr>
      </w:pPr>
    </w:p>
    <w:p w14:paraId="19C7B6D6" w14:textId="77777777" w:rsidR="003A0A4F" w:rsidRDefault="003A0A4F" w:rsidP="003A0A4F">
      <w:pPr>
        <w:pStyle w:val="Heading2"/>
        <w:numPr>
          <w:ilvl w:val="1"/>
          <w:numId w:val="6"/>
        </w:numPr>
        <w:tabs>
          <w:tab w:val="num" w:pos="1440"/>
        </w:tabs>
        <w:ind w:left="1170" w:hanging="1170"/>
      </w:pPr>
      <w:r>
        <w:t xml:space="preserve">Reducing </w:t>
      </w:r>
      <w:r w:rsidRPr="00A95244">
        <w:t xml:space="preserve">the time between </w:t>
      </w:r>
      <w:r>
        <w:t>associated conditions</w:t>
      </w:r>
    </w:p>
    <w:p w14:paraId="1DBDE911" w14:textId="77777777" w:rsidR="003A0A4F" w:rsidRDefault="003A0A4F" w:rsidP="003A0A4F">
      <w:pPr>
        <w:rPr>
          <w:rFonts w:ascii="Arial" w:hAnsi="Arial" w:cs="Arial"/>
        </w:rPr>
      </w:pPr>
      <w:r>
        <w:rPr>
          <w:rFonts w:ascii="Arial" w:hAnsi="Arial" w:cs="Arial"/>
        </w:rPr>
        <w:t xml:space="preserve">One of the main differences when we compare CHO with candidate SCGs to plain-old CHO+CPAC is that one CHO configuration and one CPAC configuration can now been linked together. In fact, for the UE to apply the </w:t>
      </w:r>
      <w:proofErr w:type="spellStart"/>
      <w:r>
        <w:rPr>
          <w:rFonts w:ascii="Arial" w:hAnsi="Arial" w:cs="Arial"/>
        </w:rPr>
        <w:t>PCell</w:t>
      </w:r>
      <w:proofErr w:type="spellEnd"/>
      <w:r>
        <w:rPr>
          <w:rFonts w:ascii="Arial" w:hAnsi="Arial" w:cs="Arial"/>
        </w:rPr>
        <w:t xml:space="preserve"> and </w:t>
      </w:r>
      <w:proofErr w:type="spellStart"/>
      <w:r>
        <w:rPr>
          <w:rFonts w:ascii="Arial" w:hAnsi="Arial" w:cs="Arial"/>
        </w:rPr>
        <w:t>PSCell</w:t>
      </w:r>
      <w:proofErr w:type="spellEnd"/>
      <w:r>
        <w:rPr>
          <w:rFonts w:ascii="Arial" w:hAnsi="Arial" w:cs="Arial"/>
        </w:rPr>
        <w:t xml:space="preserve"> configuration, both conditions (the one related to </w:t>
      </w:r>
      <w:proofErr w:type="spellStart"/>
      <w:r>
        <w:rPr>
          <w:rFonts w:ascii="Arial" w:hAnsi="Arial" w:cs="Arial"/>
        </w:rPr>
        <w:t>PCell</w:t>
      </w:r>
      <w:proofErr w:type="spellEnd"/>
      <w:r>
        <w:rPr>
          <w:rFonts w:ascii="Arial" w:hAnsi="Arial" w:cs="Arial"/>
        </w:rPr>
        <w:t xml:space="preserve"> and the one related to </w:t>
      </w:r>
      <w:proofErr w:type="spellStart"/>
      <w:r>
        <w:rPr>
          <w:rFonts w:ascii="Arial" w:hAnsi="Arial" w:cs="Arial"/>
        </w:rPr>
        <w:t>PSCell</w:t>
      </w:r>
      <w:proofErr w:type="spellEnd"/>
      <w:r>
        <w:rPr>
          <w:rFonts w:ascii="Arial" w:hAnsi="Arial" w:cs="Arial"/>
        </w:rPr>
        <w:t xml:space="preserve">) need to be fulfilled. The goal for an optimized feature is then to have both conditions fulfilled at the same time, or close. </w:t>
      </w:r>
      <w:r w:rsidRPr="002556D2">
        <w:rPr>
          <w:rFonts w:ascii="Arial" w:hAnsi="Arial" w:cs="Arial"/>
        </w:rPr>
        <w:t>If one of the condition</w:t>
      </w:r>
      <w:r>
        <w:rPr>
          <w:rFonts w:ascii="Arial" w:hAnsi="Arial" w:cs="Arial"/>
        </w:rPr>
        <w:t>s</w:t>
      </w:r>
      <w:r w:rsidRPr="002556D2">
        <w:rPr>
          <w:rFonts w:ascii="Arial" w:hAnsi="Arial" w:cs="Arial"/>
        </w:rPr>
        <w:t xml:space="preserve"> is not fulfilled, the CHO with candidate SCGs will not be executed at all. </w:t>
      </w:r>
      <w:r>
        <w:rPr>
          <w:rFonts w:ascii="Arial" w:hAnsi="Arial" w:cs="Arial"/>
        </w:rPr>
        <w:t>Which is sub-optimal, to say the least, or can even lead to failure:</w:t>
      </w:r>
    </w:p>
    <w:p w14:paraId="19A2E2EE" w14:textId="77777777" w:rsidR="003A0A4F" w:rsidRDefault="003A0A4F" w:rsidP="003A0A4F">
      <w:pPr>
        <w:pStyle w:val="ListParagraph"/>
        <w:numPr>
          <w:ilvl w:val="0"/>
          <w:numId w:val="21"/>
        </w:numPr>
        <w:rPr>
          <w:rFonts w:ascii="Arial" w:hAnsi="Arial" w:cs="Arial"/>
        </w:rPr>
      </w:pPr>
      <w:r>
        <w:rPr>
          <w:rFonts w:ascii="Arial" w:hAnsi="Arial" w:cs="Arial"/>
        </w:rPr>
        <w:t>RLF due to UE waiting for the CPAC condition to be fulfilled.</w:t>
      </w:r>
    </w:p>
    <w:p w14:paraId="18E88F51" w14:textId="77777777" w:rsidR="003A0A4F" w:rsidRDefault="003A0A4F" w:rsidP="003A0A4F">
      <w:pPr>
        <w:pStyle w:val="ListParagraph"/>
        <w:numPr>
          <w:ilvl w:val="0"/>
          <w:numId w:val="21"/>
        </w:numPr>
        <w:rPr>
          <w:rFonts w:ascii="Arial" w:hAnsi="Arial" w:cs="Arial"/>
        </w:rPr>
      </w:pPr>
      <w:r>
        <w:rPr>
          <w:rFonts w:ascii="Arial" w:hAnsi="Arial" w:cs="Arial"/>
        </w:rPr>
        <w:t>SCG Failure due to UE waiting for the CHO condition to be fulfilled.</w:t>
      </w:r>
    </w:p>
    <w:p w14:paraId="2CCEDB83" w14:textId="77777777" w:rsidR="003A0A4F" w:rsidRDefault="003A0A4F" w:rsidP="003A0A4F">
      <w:pPr>
        <w:rPr>
          <w:rFonts w:ascii="Arial" w:hAnsi="Arial" w:cs="Arial"/>
        </w:rPr>
      </w:pPr>
      <w:r w:rsidRPr="002556D2">
        <w:rPr>
          <w:rFonts w:ascii="Arial" w:hAnsi="Arial" w:cs="Arial"/>
        </w:rPr>
        <w:t xml:space="preserve">Therefore, one important </w:t>
      </w:r>
      <w:r>
        <w:rPr>
          <w:rFonts w:ascii="Arial" w:hAnsi="Arial" w:cs="Arial"/>
        </w:rPr>
        <w:t xml:space="preserve">point </w:t>
      </w:r>
      <w:r w:rsidRPr="002556D2">
        <w:rPr>
          <w:rFonts w:ascii="Arial" w:hAnsi="Arial" w:cs="Arial"/>
        </w:rPr>
        <w:t>to be discussed and optimized is how to reduce the time between fulfilment of CHO execution condition and CPAC execution condition.</w:t>
      </w:r>
    </w:p>
    <w:p w14:paraId="16C7F633" w14:textId="77777777" w:rsidR="003A0A4F" w:rsidRPr="002556D2" w:rsidRDefault="003A0A4F" w:rsidP="003A0A4F">
      <w:pPr>
        <w:pStyle w:val="Proposal"/>
      </w:pPr>
      <w:r w:rsidRPr="00A95244">
        <w:t xml:space="preserve">Study </w:t>
      </w:r>
      <w:r>
        <w:t>solutions</w:t>
      </w:r>
      <w:r w:rsidRPr="00A95244">
        <w:t xml:space="preserve"> to reduce the time between fulfilment of CHO execution condition and CPAC execution condition.</w:t>
      </w:r>
    </w:p>
    <w:p w14:paraId="613451D7" w14:textId="103CD28E" w:rsidR="00C64113" w:rsidRPr="00C64113" w:rsidRDefault="00C64113" w:rsidP="003A0A4F">
      <w:pPr>
        <w:pStyle w:val="Heading2"/>
      </w:pPr>
    </w:p>
    <w:p w14:paraId="5B499367" w14:textId="43311CEA" w:rsidR="004117F0" w:rsidRPr="003664F9" w:rsidRDefault="003D5B35" w:rsidP="004117F0">
      <w:pPr>
        <w:pStyle w:val="Heading1"/>
      </w:pPr>
      <w:r>
        <w:t>4</w:t>
      </w:r>
      <w:r w:rsidR="004117F0" w:rsidRPr="003664F9">
        <w:tab/>
      </w:r>
      <w:r w:rsidR="00943E99">
        <w:t>References</w:t>
      </w:r>
    </w:p>
    <w:p w14:paraId="30A8C769" w14:textId="56D94260" w:rsidR="004117F0" w:rsidRPr="00572347" w:rsidRDefault="009B1D1A" w:rsidP="009B1D1A">
      <w:pPr>
        <w:pStyle w:val="Reference"/>
      </w:pPr>
      <w:bookmarkStart w:id="35" w:name="_In-sequence_SDU_delivery"/>
      <w:bookmarkEnd w:id="35"/>
      <w:r w:rsidRPr="0042181A">
        <w:rPr>
          <w:sz w:val="19"/>
          <w:szCs w:val="19"/>
        </w:rPr>
        <w:t>R2-125bis_Maint_eRedCap_SON-MDT_(Mattias)_20240419_Final.docx</w:t>
      </w:r>
      <w:r w:rsidR="004117F0" w:rsidRPr="00572347">
        <w:t xml:space="preserve"> </w:t>
      </w:r>
    </w:p>
    <w:p w14:paraId="16BAF687" w14:textId="547DE666" w:rsidR="00572347" w:rsidRPr="00572347" w:rsidRDefault="00572347" w:rsidP="009B1D1A">
      <w:pPr>
        <w:pStyle w:val="Reference"/>
      </w:pPr>
      <w:r w:rsidRPr="00572347">
        <w:t>3GPP TS 38.300</w:t>
      </w:r>
      <w:r>
        <w:t>, "NR</w:t>
      </w:r>
      <w:r w:rsidRPr="00572347">
        <w:t xml:space="preserve"> and NG-RAN Overall Description; Stage 2</w:t>
      </w:r>
      <w:r>
        <w:t>"</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041655D" w14:textId="55230249" w:rsidR="00943E99" w:rsidRDefault="00061650" w:rsidP="001E2DE3">
      <w:pPr>
        <w:pStyle w:val="Reference"/>
      </w:pPr>
      <w:r>
        <w:t xml:space="preserve">R3-243846, </w:t>
      </w:r>
      <w:r w:rsidR="005175A6" w:rsidRPr="005175A6">
        <w:t>Summary of Offline Discussion on MRO for LTM</w:t>
      </w:r>
    </w:p>
    <w:p w14:paraId="07DA717D" w14:textId="77777777" w:rsidR="00943E99" w:rsidRPr="00F824B6" w:rsidRDefault="00943E99" w:rsidP="00943E99">
      <w:pPr>
        <w:pStyle w:val="Proposal"/>
        <w:numPr>
          <w:ilvl w:val="0"/>
          <w:numId w:val="0"/>
        </w:numPr>
        <w:ind w:left="1304" w:hanging="1304"/>
        <w:jc w:val="left"/>
        <w:rPr>
          <w:rFonts w:cs="Arial"/>
          <w:b w:val="0"/>
          <w:bCs w:val="0"/>
        </w:rPr>
      </w:pPr>
    </w:p>
    <w:p w14:paraId="62406D93" w14:textId="00838963" w:rsidR="00943E99" w:rsidRPr="003664F9" w:rsidRDefault="003D5B35" w:rsidP="00943E99">
      <w:pPr>
        <w:pStyle w:val="Heading1"/>
      </w:pPr>
      <w:r>
        <w:t>5</w:t>
      </w:r>
      <w:r w:rsidR="00943E99" w:rsidRPr="003664F9">
        <w:tab/>
        <w:t>Conclusion</w:t>
      </w:r>
    </w:p>
    <w:p w14:paraId="52ED217A" w14:textId="77777777" w:rsidR="00D71978" w:rsidRPr="00426775" w:rsidRDefault="00D71978" w:rsidP="00D71978">
      <w:pPr>
        <w:pStyle w:val="Proposal"/>
        <w:numPr>
          <w:ilvl w:val="0"/>
          <w:numId w:val="0"/>
        </w:numPr>
        <w:tabs>
          <w:tab w:val="clear" w:pos="1701"/>
        </w:tabs>
        <w:jc w:val="left"/>
        <w:rPr>
          <w:u w:val="single"/>
        </w:rPr>
      </w:pPr>
      <w:r w:rsidRPr="00426775">
        <w:rPr>
          <w:u w:val="single"/>
        </w:rPr>
        <w:t>For MRO enhancements for LTM:</w:t>
      </w:r>
    </w:p>
    <w:p w14:paraId="58495C87" w14:textId="77777777" w:rsidR="00BB3C55" w:rsidRPr="00BB3C55" w:rsidRDefault="00BB3C55" w:rsidP="00BB3C55">
      <w:pPr>
        <w:pStyle w:val="Proposal"/>
        <w:numPr>
          <w:ilvl w:val="0"/>
          <w:numId w:val="33"/>
        </w:numPr>
        <w:rPr>
          <w:lang w:val="en-US"/>
        </w:rPr>
      </w:pPr>
      <w:r w:rsidRPr="00BB3C55">
        <w:rPr>
          <w:lang w:val="en-US"/>
        </w:rPr>
        <w:t>Agree clarification on LTM recovery and LTM re-establishment, in TP in Annex 1.</w:t>
      </w:r>
    </w:p>
    <w:p w14:paraId="116F9BEF" w14:textId="77777777" w:rsidR="00BB3C55" w:rsidRDefault="00BB3C55" w:rsidP="00BB3C55">
      <w:pPr>
        <w:pStyle w:val="Proposal"/>
        <w:rPr>
          <w:lang w:val="en-US"/>
        </w:rPr>
      </w:pPr>
      <w:r>
        <w:rPr>
          <w:lang w:val="en-US"/>
        </w:rPr>
        <w:t xml:space="preserve">Agree clarification </w:t>
      </w:r>
      <w:r w:rsidRPr="00BB7BCA">
        <w:rPr>
          <w:lang w:val="en-US"/>
        </w:rPr>
        <w:t>on detection mechanisms</w:t>
      </w:r>
      <w:r>
        <w:rPr>
          <w:lang w:val="en-US"/>
        </w:rPr>
        <w:t>, in TP in Annex 1.</w:t>
      </w:r>
    </w:p>
    <w:p w14:paraId="182B79D4" w14:textId="77777777" w:rsidR="00BB3C55" w:rsidRDefault="00BB3C55" w:rsidP="00BB3C55">
      <w:pPr>
        <w:pStyle w:val="Proposal"/>
        <w:jc w:val="left"/>
      </w:pPr>
      <w:r w:rsidRPr="00833D9D">
        <w:lastRenderedPageBreak/>
        <w:t xml:space="preserve">For LTM, in case of RLF/HOF, and for root cause analysis, the network needs to know the reason if and why LTM Recovery was not attempted (i.e. </w:t>
      </w:r>
      <w:r>
        <w:t xml:space="preserve">the </w:t>
      </w:r>
      <w:r w:rsidRPr="00833D9D">
        <w:t>selected cell was not a candidate cell, or LTM Recovery was not allowed).</w:t>
      </w:r>
    </w:p>
    <w:p w14:paraId="43710F49" w14:textId="77777777" w:rsidR="00BB3C55" w:rsidRDefault="00BB3C55" w:rsidP="00BB3C55">
      <w:pPr>
        <w:pStyle w:val="Proposal"/>
        <w:jc w:val="left"/>
        <w:rPr>
          <w:lang w:val="en-US"/>
        </w:rPr>
      </w:pPr>
      <w:r>
        <w:rPr>
          <w:lang w:val="en-US"/>
        </w:rPr>
        <w:t>For the case of LTM failure with a subsequent successful LTM recovery, d</w:t>
      </w:r>
      <w:r w:rsidRPr="00686604">
        <w:rPr>
          <w:lang w:val="en-US"/>
        </w:rPr>
        <w:t>o not log the source cell ID, the time to connection failure and the last handover type</w:t>
      </w:r>
      <w:r>
        <w:rPr>
          <w:lang w:val="en-US"/>
        </w:rPr>
        <w:t xml:space="preserve">. </w:t>
      </w:r>
    </w:p>
    <w:p w14:paraId="69D8D190" w14:textId="77777777" w:rsidR="00BB3C55" w:rsidRPr="00FF2984" w:rsidRDefault="00BB3C55" w:rsidP="00BB3C55">
      <w:pPr>
        <w:pStyle w:val="Proposal"/>
        <w:rPr>
          <w:lang w:val="en-US"/>
        </w:rPr>
      </w:pPr>
      <w:r w:rsidRPr="00FF2984">
        <w:rPr>
          <w:lang w:val="en-US"/>
        </w:rPr>
        <w:t>RAN3 to support the optimization of BFR after successful LTM cell switch.</w:t>
      </w:r>
    </w:p>
    <w:p w14:paraId="2B0826DA" w14:textId="77777777" w:rsidR="00BB3C55" w:rsidRDefault="00BB3C55" w:rsidP="00BB3C55">
      <w:pPr>
        <w:pStyle w:val="Proposal"/>
        <w:rPr>
          <w:lang w:val="en-US"/>
        </w:rPr>
      </w:pPr>
      <w:r>
        <w:rPr>
          <w:lang w:val="en-US"/>
        </w:rPr>
        <w:t>Target DU to signal BFD and BFR information (e.g. recovery TCI state) to the CU, which will forward this information to source DU.</w:t>
      </w:r>
    </w:p>
    <w:p w14:paraId="23F7F464" w14:textId="77777777" w:rsidR="00BB3C55" w:rsidRPr="00BB3C55" w:rsidRDefault="00BB3C55" w:rsidP="00BB3C55">
      <w:pPr>
        <w:pStyle w:val="Observation"/>
        <w:numPr>
          <w:ilvl w:val="0"/>
          <w:numId w:val="34"/>
        </w:numPr>
        <w:rPr>
          <w:lang w:val="en-US"/>
        </w:rPr>
      </w:pPr>
      <w:r w:rsidRPr="00BB3C55">
        <w:rPr>
          <w:lang w:val="en-US"/>
        </w:rPr>
        <w:t xml:space="preserve">When performing an LTM cell switch, and if RACH-less access is configured in the UE, the conditions for RACH-less access may not be fulfilled. In that case, the UE </w:t>
      </w:r>
      <w:r w:rsidRPr="00BB3C55">
        <w:rPr>
          <w:i/>
          <w:iCs/>
          <w:lang w:val="en-US"/>
        </w:rPr>
        <w:t>may</w:t>
      </w:r>
      <w:r w:rsidRPr="00BB3C55">
        <w:rPr>
          <w:lang w:val="en-US"/>
        </w:rPr>
        <w:t xml:space="preserve"> attempt a RACH-based access.</w:t>
      </w:r>
    </w:p>
    <w:p w14:paraId="7A6752FA" w14:textId="77777777" w:rsidR="00BB3C55" w:rsidRDefault="00BB3C55" w:rsidP="00BB3C55">
      <w:pPr>
        <w:pStyle w:val="Observation"/>
        <w:rPr>
          <w:lang w:val="en-US"/>
        </w:rPr>
      </w:pPr>
      <w:r w:rsidRPr="00B0208D">
        <w:rPr>
          <w:lang w:val="en-US"/>
        </w:rPr>
        <w:t xml:space="preserve">When </w:t>
      </w:r>
      <w:r>
        <w:rPr>
          <w:lang w:val="en-US"/>
        </w:rPr>
        <w:t>performing</w:t>
      </w:r>
      <w:r w:rsidRPr="00B0208D">
        <w:rPr>
          <w:lang w:val="en-US"/>
        </w:rPr>
        <w:t xml:space="preserve"> a</w:t>
      </w:r>
      <w:r>
        <w:rPr>
          <w:lang w:val="en-US"/>
        </w:rPr>
        <w:t>n</w:t>
      </w:r>
      <w:r w:rsidRPr="00B0208D">
        <w:rPr>
          <w:lang w:val="en-US"/>
        </w:rPr>
        <w:t xml:space="preserve"> LTM cell switch, and if no RACH-less access is configured in the UE (i.e. no TA is available for that candidate), the UE will attempt a RACH-based access.</w:t>
      </w:r>
    </w:p>
    <w:p w14:paraId="54827475" w14:textId="2F2ADF59" w:rsidR="002A0375" w:rsidRPr="00B0208D" w:rsidRDefault="002A0375" w:rsidP="00BB3C55">
      <w:pPr>
        <w:pStyle w:val="Observation"/>
        <w:rPr>
          <w:lang w:val="en-US"/>
        </w:rPr>
      </w:pPr>
      <w:r w:rsidRPr="00B0208D">
        <w:rPr>
          <w:lang w:val="en-US"/>
        </w:rPr>
        <w:t>For current RLF Reports, there is no possibility to observe whether a</w:t>
      </w:r>
      <w:r>
        <w:rPr>
          <w:lang w:val="en-US"/>
        </w:rPr>
        <w:t>n</w:t>
      </w:r>
      <w:r w:rsidRPr="00B0208D">
        <w:rPr>
          <w:lang w:val="en-US"/>
        </w:rPr>
        <w:t xml:space="preserve"> LTM cell switch failure attempted both RACH-less and RACH-based access, or only RACH-based </w:t>
      </w:r>
      <w:proofErr w:type="gramStart"/>
      <w:r w:rsidRPr="00B0208D">
        <w:rPr>
          <w:lang w:val="en-US"/>
        </w:rPr>
        <w:t>access</w:t>
      </w:r>
      <w:proofErr w:type="gramEnd"/>
    </w:p>
    <w:p w14:paraId="3A0B8746" w14:textId="77777777" w:rsidR="002A0375" w:rsidRPr="00B0208D" w:rsidRDefault="002A0375" w:rsidP="002A0375">
      <w:pPr>
        <w:pStyle w:val="Proposal"/>
        <w:jc w:val="left"/>
        <w:rPr>
          <w:rFonts w:eastAsia="Times New Roman" w:cs="Arial"/>
          <w:lang w:val="en-US"/>
        </w:rPr>
      </w:pPr>
      <w:r w:rsidRPr="00B0208D">
        <w:rPr>
          <w:rFonts w:cs="Arial"/>
        </w:rPr>
        <w:t>Enhance RLF Report with information indicating that RACH-less access was attempted but failed</w:t>
      </w:r>
      <w:r w:rsidRPr="00B0208D">
        <w:rPr>
          <w:rFonts w:eastAsia="Times New Roman" w:cs="Arial"/>
          <w:lang w:val="en-US"/>
        </w:rPr>
        <w:t>.</w:t>
      </w:r>
    </w:p>
    <w:p w14:paraId="5830C11D" w14:textId="77777777" w:rsidR="002A0375" w:rsidRPr="00B0208D" w:rsidRDefault="002A0375" w:rsidP="002A0375">
      <w:pPr>
        <w:pStyle w:val="Observation"/>
      </w:pPr>
      <w:r w:rsidRPr="00B0208D">
        <w:t>If the UE fails RACH-less LTM, and subsequentially performs a RACH-based LTM, this will increase the LTM interruption time. This is a sub-optimal scenario.</w:t>
      </w:r>
    </w:p>
    <w:p w14:paraId="21EC1D4A" w14:textId="77777777" w:rsidR="002A0375" w:rsidRPr="00B0208D" w:rsidRDefault="002A0375" w:rsidP="002A0375">
      <w:pPr>
        <w:pStyle w:val="Proposal"/>
      </w:pPr>
      <w:r w:rsidRPr="00B0208D">
        <w:t>Introduce a new trigger to log SHR indicating that RACH-based LTM was attempted after RACH-less LTM failed.</w:t>
      </w:r>
    </w:p>
    <w:p w14:paraId="7A2C6C9B" w14:textId="77777777" w:rsidR="002A0375" w:rsidRPr="00B0208D" w:rsidRDefault="002A0375" w:rsidP="002A0375">
      <w:pPr>
        <w:pStyle w:val="Proposal"/>
        <w:rPr>
          <w:rFonts w:eastAsia="Times New Roman" w:cs="Arial"/>
          <w:lang w:val="en-US"/>
        </w:rPr>
      </w:pPr>
      <w:r w:rsidRPr="00B0208D">
        <w:rPr>
          <w:rFonts w:cs="Arial"/>
        </w:rPr>
        <w:t>Enhance SHR with information indicating that RACH-less access was attempted but failed</w:t>
      </w:r>
      <w:r w:rsidRPr="00B0208D">
        <w:rPr>
          <w:rFonts w:eastAsia="Times New Roman" w:cs="Arial"/>
          <w:lang w:val="en-US"/>
        </w:rPr>
        <w:t>.</w:t>
      </w:r>
    </w:p>
    <w:p w14:paraId="32F6BE9A" w14:textId="77777777" w:rsidR="002A0375" w:rsidRPr="00943760" w:rsidRDefault="002A0375" w:rsidP="002A0375">
      <w:pPr>
        <w:pStyle w:val="Proposal"/>
        <w:jc w:val="left"/>
        <w:rPr>
          <w:rFonts w:cs="Arial"/>
        </w:rPr>
      </w:pPr>
      <w:r w:rsidRPr="00B0208D">
        <w:rPr>
          <w:rFonts w:cs="Arial"/>
        </w:rPr>
        <w:t>Include an indication that a failed RACH-less attempt was followed by a RACH-based LTM access (</w:t>
      </w:r>
      <w:r w:rsidRPr="00B0208D">
        <w:rPr>
          <w:rFonts w:cs="Arial"/>
          <w:lang w:val="en-US"/>
        </w:rPr>
        <w:t xml:space="preserve">e.g. TA validity timer has expired or that UE failed to autonomously calculate TA) </w:t>
      </w:r>
      <w:r w:rsidRPr="00B0208D">
        <w:rPr>
          <w:rFonts w:cs="Arial"/>
        </w:rPr>
        <w:t xml:space="preserve">inside </w:t>
      </w:r>
      <w:r w:rsidRPr="00B0208D">
        <w:rPr>
          <w:rFonts w:cs="Arial"/>
          <w:i/>
          <w:iCs/>
        </w:rPr>
        <w:t>RA-</w:t>
      </w:r>
      <w:proofErr w:type="spellStart"/>
      <w:r w:rsidRPr="00B0208D">
        <w:rPr>
          <w:rFonts w:cs="Arial"/>
          <w:i/>
          <w:iCs/>
        </w:rPr>
        <w:t>InformationCommon</w:t>
      </w:r>
      <w:proofErr w:type="spellEnd"/>
      <w:r w:rsidRPr="008F68CB">
        <w:rPr>
          <w:rFonts w:cs="Arial"/>
          <w:i/>
          <w:iCs/>
        </w:rPr>
        <w:t xml:space="preserve"> </w:t>
      </w:r>
      <w:r w:rsidRPr="008F68CB">
        <w:rPr>
          <w:rFonts w:cs="Arial"/>
        </w:rPr>
        <w:t>to enable logging it in the RA-report, the RLF-Report and the SHR</w:t>
      </w:r>
      <w:r w:rsidRPr="008F68CB">
        <w:rPr>
          <w:rFonts w:cs="Arial"/>
          <w:i/>
          <w:iCs/>
        </w:rPr>
        <w:t>.</w:t>
      </w:r>
    </w:p>
    <w:p w14:paraId="712C59C8" w14:textId="77777777" w:rsidR="002A0375" w:rsidRPr="00274AC1" w:rsidRDefault="002A0375" w:rsidP="002A0375">
      <w:pPr>
        <w:pStyle w:val="Proposal"/>
        <w:rPr>
          <w:lang w:val="en-US"/>
        </w:rPr>
      </w:pPr>
      <w:r>
        <w:rPr>
          <w:lang w:val="en-US"/>
        </w:rPr>
        <w:t xml:space="preserve">RAN3 to study mechanisms to optimize early UL synchronization e.g. target DU signals </w:t>
      </w:r>
      <w:r w:rsidRPr="009E3F71">
        <w:rPr>
          <w:lang w:val="en-US"/>
        </w:rPr>
        <w:t xml:space="preserve">feedback on early UL synchronization </w:t>
      </w:r>
      <w:r>
        <w:rPr>
          <w:lang w:val="en-US"/>
        </w:rPr>
        <w:t>performances to source DU.</w:t>
      </w:r>
    </w:p>
    <w:p w14:paraId="2BE4156D" w14:textId="77777777" w:rsidR="002A0375" w:rsidRDefault="002A0375" w:rsidP="002A0375">
      <w:pPr>
        <w:pStyle w:val="Proposal"/>
        <w:jc w:val="left"/>
        <w:rPr>
          <w:rFonts w:cs="Arial"/>
        </w:rPr>
      </w:pPr>
      <w:r>
        <w:rPr>
          <w:rFonts w:cs="Arial"/>
        </w:rPr>
        <w:t>There is no need for the CU to send the failure type to the DU together with the RLF Report.</w:t>
      </w:r>
    </w:p>
    <w:p w14:paraId="74340198" w14:textId="77777777" w:rsidR="00C64113" w:rsidRDefault="00C64113" w:rsidP="00BB3C55">
      <w:pPr>
        <w:pStyle w:val="Proposal"/>
        <w:numPr>
          <w:ilvl w:val="0"/>
          <w:numId w:val="0"/>
        </w:numPr>
        <w:ind w:left="1304" w:hanging="1304"/>
        <w:jc w:val="left"/>
        <w:rPr>
          <w:rFonts w:cs="Arial"/>
        </w:rPr>
      </w:pPr>
    </w:p>
    <w:p w14:paraId="017BB108" w14:textId="77777777" w:rsidR="00426775" w:rsidRDefault="00426775" w:rsidP="00943E99">
      <w:pPr>
        <w:pStyle w:val="BodyText"/>
        <w:rPr>
          <w:rFonts w:ascii="Arial" w:hAnsi="Arial" w:cs="Arial"/>
          <w:b/>
          <w:bCs/>
        </w:rPr>
      </w:pPr>
    </w:p>
    <w:p w14:paraId="795876AC" w14:textId="77777777" w:rsidR="00D71978" w:rsidRPr="00426775" w:rsidRDefault="00D71978" w:rsidP="00D71978">
      <w:pPr>
        <w:pStyle w:val="Proposal"/>
        <w:numPr>
          <w:ilvl w:val="0"/>
          <w:numId w:val="0"/>
        </w:numPr>
        <w:tabs>
          <w:tab w:val="clear" w:pos="1701"/>
        </w:tabs>
        <w:jc w:val="left"/>
        <w:rPr>
          <w:u w:val="single"/>
        </w:rPr>
      </w:pPr>
      <w:r w:rsidRPr="00426775">
        <w:rPr>
          <w:u w:val="single"/>
        </w:rPr>
        <w:t>For MRO enhancements for CHO with candidate SCGs:</w:t>
      </w:r>
    </w:p>
    <w:p w14:paraId="01EDE38A" w14:textId="77777777" w:rsidR="003A0A4F" w:rsidRDefault="003A0A4F" w:rsidP="003A0A4F">
      <w:pPr>
        <w:pStyle w:val="Proposal"/>
      </w:pPr>
      <w:r>
        <w:t>A</w:t>
      </w:r>
      <w:r w:rsidRPr="003A0A4F">
        <w:t>dd a flag indicating that CHO or CPAC condition was fulfilled at any point in time before the failure</w:t>
      </w:r>
      <w:r>
        <w:t>.</w:t>
      </w:r>
    </w:p>
    <w:p w14:paraId="0ACCC8BC" w14:textId="77777777" w:rsidR="003A0A4F" w:rsidRPr="002556D2" w:rsidRDefault="003A0A4F" w:rsidP="003A0A4F">
      <w:pPr>
        <w:pStyle w:val="Proposal"/>
      </w:pPr>
      <w:r w:rsidRPr="00A95244">
        <w:t xml:space="preserve">Study </w:t>
      </w:r>
      <w:r>
        <w:t>solutions</w:t>
      </w:r>
      <w:r w:rsidRPr="00A95244">
        <w:t xml:space="preserve"> to reduce the time between fulfilment of CHO execution condition and CPAC execution condition.</w:t>
      </w:r>
    </w:p>
    <w:p w14:paraId="0AEE7EEC" w14:textId="77777777" w:rsidR="006950B2" w:rsidRPr="00F824B6" w:rsidRDefault="006950B2" w:rsidP="00A020A9">
      <w:pPr>
        <w:pStyle w:val="Proposal"/>
        <w:numPr>
          <w:ilvl w:val="0"/>
          <w:numId w:val="0"/>
        </w:numPr>
        <w:ind w:left="1304" w:hanging="1304"/>
        <w:jc w:val="left"/>
        <w:rPr>
          <w:rFonts w:cs="Arial"/>
          <w:b w:val="0"/>
          <w:bCs w:val="0"/>
        </w:rPr>
      </w:pPr>
    </w:p>
    <w:p w14:paraId="68C28FB3" w14:textId="5958E260" w:rsidR="00A020A9" w:rsidRDefault="001A7E20" w:rsidP="00A020A9">
      <w:pPr>
        <w:pStyle w:val="Heading1"/>
      </w:pPr>
      <w:r>
        <w:t>Annex 1:</w:t>
      </w:r>
      <w:r w:rsidR="00A020A9" w:rsidRPr="003664F9">
        <w:tab/>
      </w:r>
      <w:r w:rsidR="00A020A9">
        <w:t>TP to 38.300 on MRO Use Cases</w:t>
      </w:r>
    </w:p>
    <w:p w14:paraId="10AEA6E8" w14:textId="77777777" w:rsidR="00694C4D" w:rsidRDefault="00694C4D" w:rsidP="00694C4D"/>
    <w:p w14:paraId="1745C23D" w14:textId="77777777" w:rsidR="00694C4D" w:rsidRPr="0089000D"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35EC0DAF" w14:textId="66D22964" w:rsidR="00C1633C" w:rsidRPr="00296CF8" w:rsidRDefault="00C1633C" w:rsidP="00C1633C">
      <w:pPr>
        <w:pStyle w:val="Heading5"/>
      </w:pPr>
      <w:bookmarkStart w:id="36" w:name="_Toc171672242"/>
      <w:bookmarkStart w:id="37" w:name="_Toc46502095"/>
      <w:bookmarkStart w:id="38" w:name="_Toc51971443"/>
      <w:bookmarkStart w:id="39" w:name="_Toc52551426"/>
      <w:bookmarkStart w:id="40" w:name="_Toc163030137"/>
      <w:r w:rsidRPr="00296CF8">
        <w:t>15.5.2.2.2</w:t>
      </w:r>
      <w:r w:rsidRPr="00296CF8">
        <w:tab/>
        <w:t>Connection failure due to intra-system mobility</w:t>
      </w:r>
      <w:bookmarkEnd w:id="36"/>
    </w:p>
    <w:p w14:paraId="3BD5BE1A" w14:textId="77777777" w:rsidR="00C1633C" w:rsidRPr="00296CF8" w:rsidRDefault="00C1633C" w:rsidP="00C1633C">
      <w:r w:rsidRPr="00296CF8">
        <w:t>One of the functions of Mobility Robustness Optimization is to detect connection failures that occur due to Too Early or Too Late Handovers, or Handover to Wrong Cell. These problems are defined as follows:</w:t>
      </w:r>
    </w:p>
    <w:p w14:paraId="11EAC8E2" w14:textId="24251304" w:rsidR="00C1633C" w:rsidRPr="00296CF8" w:rsidRDefault="00C1633C" w:rsidP="00C1633C">
      <w:pPr>
        <w:pStyle w:val="B1"/>
      </w:pPr>
      <w:r w:rsidRPr="00296CF8">
        <w:lastRenderedPageBreak/>
        <w:t>-</w:t>
      </w:r>
      <w:r w:rsidRPr="00296CF8">
        <w:tab/>
        <w:t>Intra-system Too Late Handover: an RLF occurs after the UE has stayed for a long period of time in the cell; the UE attempts to re-establish the radio link connection in a different cell.</w:t>
      </w:r>
    </w:p>
    <w:p w14:paraId="77294CFB" w14:textId="457364AB" w:rsidR="00C1633C" w:rsidRPr="00296CF8" w:rsidRDefault="00C1633C" w:rsidP="00C1633C">
      <w:pPr>
        <w:pStyle w:val="B1"/>
      </w:pPr>
      <w:r w:rsidRPr="00296CF8">
        <w:t>-</w:t>
      </w:r>
      <w:r w:rsidRPr="00296CF8">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67B32F2" w14:textId="64E7DA87" w:rsidR="00C1633C" w:rsidRPr="00296CF8" w:rsidRDefault="00C1633C" w:rsidP="00C1633C">
      <w:pPr>
        <w:pStyle w:val="B1"/>
      </w:pPr>
      <w:r w:rsidRPr="00296CF8">
        <w:t>-</w:t>
      </w:r>
      <w:r w:rsidRPr="00296CF8">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F5E27D6" w14:textId="77777777" w:rsidR="00C1633C" w:rsidRDefault="00C1633C" w:rsidP="00C1633C">
      <w:r w:rsidRPr="00296CF8">
        <w:t>In the definition above, the "successful handover" refers to the UE state, namely the successful completion of the RA procedure.</w:t>
      </w:r>
    </w:p>
    <w:p w14:paraId="2FC74207" w14:textId="336A783F" w:rsidR="00C1633C" w:rsidRPr="00296CF8" w:rsidRDefault="00C1633C" w:rsidP="00C1633C">
      <w:pPr>
        <w:rPr>
          <w:lang w:eastAsia="zh-CN"/>
        </w:rPr>
      </w:pPr>
      <w:ins w:id="41" w:author="ZTE" w:date="2024-08-23T16:03:00Z">
        <w:r>
          <w:t xml:space="preserve">In case of LTM cell switch, </w:t>
        </w:r>
      </w:ins>
      <w:ins w:id="42" w:author="ZTE" w:date="2024-08-23T16:04:00Z">
        <w:r>
          <w:t xml:space="preserve">the "successful handover" refers to a successful completion of the RA procedure </w:t>
        </w:r>
      </w:ins>
      <w:ins w:id="43" w:author="ZTE" w:date="2024-08-23T15:10:00Z">
        <w:r>
          <w:t xml:space="preserve">in case of RACH-based </w:t>
        </w:r>
      </w:ins>
      <w:ins w:id="44" w:author="ZTE" w:date="2024-08-23T16:05:00Z">
        <w:r>
          <w:t>LTM</w:t>
        </w:r>
      </w:ins>
      <w:ins w:id="45" w:author="ZTE" w:date="2024-08-23T15:10:00Z">
        <w:r>
          <w:t xml:space="preserve"> or the successful reception of </w:t>
        </w:r>
        <w:proofErr w:type="spellStart"/>
        <w:r>
          <w:t>RRCReconfigurationComplete</w:t>
        </w:r>
        <w:proofErr w:type="spellEnd"/>
        <w:r>
          <w:t xml:space="preserve"> in case of RACH-less </w:t>
        </w:r>
      </w:ins>
      <w:ins w:id="46" w:author="ZTE" w:date="2024-08-23T16:05:00Z">
        <w:r>
          <w:t>LTM.</w:t>
        </w:r>
      </w:ins>
    </w:p>
    <w:p w14:paraId="1A2AFFE1" w14:textId="77777777" w:rsidR="00C1633C" w:rsidRPr="00296CF8" w:rsidRDefault="00C1633C" w:rsidP="00C1633C">
      <w:r w:rsidRPr="00296CF8">
        <w:t>In case of CHO, the Too Late Handover, Too Early Handover and Handover to Wrong Cell in the definition above means Too Late CHO Execution, Too Early CHO Execution and CHO Execution to Wrong Cell.</w:t>
      </w:r>
    </w:p>
    <w:p w14:paraId="501D7501" w14:textId="4752D059" w:rsidR="00C1633C" w:rsidRPr="001249DD" w:rsidRDefault="00C1633C" w:rsidP="00C1633C">
      <w:pPr>
        <w:rPr>
          <w:lang w:eastAsia="zh-CN"/>
        </w:rPr>
      </w:pPr>
      <w:ins w:id="47" w:author="ZTE" w:date="2024-08-23T15:11:00Z">
        <w:r>
          <w:t xml:space="preserve">In case </w:t>
        </w:r>
      </w:ins>
      <w:ins w:id="48" w:author="ZTE" w:date="2024-08-23T16:06:00Z">
        <w:r>
          <w:t>of LTM Cell switch</w:t>
        </w:r>
      </w:ins>
      <w:ins w:id="49" w:author="ZTE" w:date="2024-08-23T15:11:00Z">
        <w:r>
          <w:t>, the Too Late Handover, Too Early Handover and Handover to Wrong Cell in the definition above means Too Late LTM cell switch, Too Early LTM cell switch and LTM cell switch to Wrong Cell.</w:t>
        </w:r>
      </w:ins>
      <w:ins w:id="50" w:author="Ericsson User" w:date="2024-09-17T10:04:00Z">
        <w:r w:rsidR="006C13C9">
          <w:t xml:space="preserve"> </w:t>
        </w:r>
      </w:ins>
      <w:ins w:id="51" w:author="Ericsson User" w:date="2024-10-02T22:14:00Z">
        <w:r w:rsidR="00535EF2">
          <w:t>In these definitions</w:t>
        </w:r>
      </w:ins>
      <w:ins w:id="52" w:author="Ericsson User" w:date="2024-09-17T15:50:00Z">
        <w:r w:rsidR="005A6418">
          <w:t xml:space="preserve">, </w:t>
        </w:r>
      </w:ins>
      <w:ins w:id="53" w:author="Ericsson User" w:date="2024-09-17T15:51:00Z">
        <w:r w:rsidR="005A6418">
          <w:t xml:space="preserve">the UE can attempt </w:t>
        </w:r>
      </w:ins>
      <w:ins w:id="54" w:author="Ericsson User" w:date="2024-09-17T15:53:00Z">
        <w:r w:rsidR="005A6418">
          <w:t>LTM recovery if the sele</w:t>
        </w:r>
      </w:ins>
      <w:ins w:id="55" w:author="Ericsson User" w:date="2024-09-17T15:54:00Z">
        <w:r w:rsidR="005A6418">
          <w:t>cte</w:t>
        </w:r>
      </w:ins>
      <w:ins w:id="56" w:author="Ericsson User" w:date="2024-09-17T15:53:00Z">
        <w:r w:rsidR="005A6418">
          <w:t xml:space="preserve">d cell is a LTM candidate, or </w:t>
        </w:r>
      </w:ins>
      <w:ins w:id="57" w:author="Ericsson User" w:date="2024-09-17T15:51:00Z">
        <w:r w:rsidR="005A6418">
          <w:t>re-</w:t>
        </w:r>
      </w:ins>
      <w:ins w:id="58" w:author="Ericsson User" w:date="2024-09-17T15:52:00Z">
        <w:r w:rsidR="005A6418">
          <w:t xml:space="preserve">establishment </w:t>
        </w:r>
      </w:ins>
      <w:ins w:id="59" w:author="Ericsson User" w:date="2024-09-17T15:54:00Z">
        <w:r w:rsidR="005A6418">
          <w:t>is the cell is not a candidate</w:t>
        </w:r>
      </w:ins>
      <w:ins w:id="60" w:author="Ericsson User" w:date="2024-09-17T15:52:00Z">
        <w:r w:rsidR="005A6418">
          <w:t>.</w:t>
        </w:r>
      </w:ins>
    </w:p>
    <w:p w14:paraId="151E84BA" w14:textId="745AE6AE" w:rsidR="00C1633C" w:rsidRDefault="00C1633C" w:rsidP="00C1633C">
      <w:pPr>
        <w:pStyle w:val="BodyText"/>
        <w:rPr>
          <w:ins w:id="61" w:author="ZTE" w:date="2024-08-23T15:11:00Z"/>
          <w:i/>
          <w:iCs/>
        </w:rPr>
      </w:pPr>
      <w:ins w:id="62" w:author="ZTE" w:date="2024-08-23T15:11:00Z">
        <w:del w:id="63" w:author="Ericsson User" w:date="2024-09-17T15:57:00Z">
          <w:r w:rsidDel="00552DBC">
            <w:rPr>
              <w:i/>
              <w:iCs/>
            </w:rPr>
            <w:delText>Editor’s note 1: FFS if LTM recovery needs to be captured in the definitions.</w:delText>
          </w:r>
        </w:del>
      </w:ins>
    </w:p>
    <w:p w14:paraId="4ED6937C" w14:textId="2ACB8BA5" w:rsidR="00C1633C" w:rsidRPr="00DE028E" w:rsidDel="00DE028E" w:rsidRDefault="00C1633C" w:rsidP="002B740E">
      <w:pPr>
        <w:pStyle w:val="BodyText"/>
        <w:rPr>
          <w:del w:id="64" w:author="Ericsson User" w:date="2024-09-20T14:27:00Z"/>
          <w:i/>
          <w:iCs/>
          <w:highlight w:val="yellow"/>
          <w:rPrChange w:id="65" w:author="Ericsson User" w:date="2024-09-20T14:27:00Z">
            <w:rPr>
              <w:del w:id="66" w:author="Ericsson User" w:date="2024-09-20T14:27:00Z"/>
            </w:rPr>
          </w:rPrChange>
        </w:rPr>
      </w:pPr>
      <w:ins w:id="67" w:author="ZTE" w:date="2024-08-23T15:11:00Z">
        <w:del w:id="68" w:author="Ericsson User" w:date="2024-09-26T17:38:00Z">
          <w:r w:rsidDel="002B740E">
            <w:rPr>
              <w:i/>
              <w:iCs/>
            </w:rPr>
            <w:delText>Editor’s note 2: For the too late LTM cell switch, FFS if the re-establishment cell is a candidate cell, a cell not selected by CU, or both.</w:delText>
          </w:r>
        </w:del>
      </w:ins>
    </w:p>
    <w:p w14:paraId="5E4799CE" w14:textId="77777777" w:rsidR="00E41F3B" w:rsidRPr="00E41F3B" w:rsidRDefault="00E41F3B" w:rsidP="00C1633C">
      <w:pPr>
        <w:pStyle w:val="BodyText"/>
      </w:pPr>
    </w:p>
    <w:p w14:paraId="7EA72AFC" w14:textId="77777777" w:rsidR="00C1633C" w:rsidRPr="00296CF8" w:rsidRDefault="00C1633C" w:rsidP="00C1633C">
      <w:pPr>
        <w:rPr>
          <w:b/>
        </w:rPr>
      </w:pPr>
      <w:r w:rsidRPr="00296CF8">
        <w:rPr>
          <w:b/>
        </w:rPr>
        <w:t>Detection mechanism</w:t>
      </w:r>
    </w:p>
    <w:p w14:paraId="6E28F3FD" w14:textId="77777777" w:rsidR="00C1633C" w:rsidRPr="00296CF8" w:rsidRDefault="00C1633C" w:rsidP="00C1633C">
      <w:r w:rsidRPr="00296CF8">
        <w:t xml:space="preserve">A failure indication may be initiated after a </w:t>
      </w:r>
      <w:proofErr w:type="gramStart"/>
      <w:r w:rsidRPr="00296CF8">
        <w:t>UE attempts</w:t>
      </w:r>
      <w:proofErr w:type="gramEnd"/>
      <w:r w:rsidRPr="00296CF8">
        <w:t xml:space="preserve">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296CF8">
        <w:t>shortMAC</w:t>
      </w:r>
      <w:proofErr w:type="spellEnd"/>
      <w:r w:rsidRPr="00296CF8">
        <w:t xml:space="preserve">-I to confirm this identification, by calculating the </w:t>
      </w:r>
      <w:proofErr w:type="spellStart"/>
      <w:r w:rsidRPr="00296CF8">
        <w:t>shortMAC</w:t>
      </w:r>
      <w:proofErr w:type="spellEnd"/>
      <w:r w:rsidRPr="00296CF8">
        <w:t>-I and comparing it to the received IE.</w:t>
      </w:r>
    </w:p>
    <w:p w14:paraId="34252739" w14:textId="77777777" w:rsidR="00C1633C" w:rsidRPr="00296CF8" w:rsidRDefault="00C1633C" w:rsidP="00C1633C">
      <w:r w:rsidRPr="00296CF8">
        <w:t>A failure indication may also be sent to the node last serving the UE when the NG-RAN node fetches the RLF REPORT from UE by triggering:</w:t>
      </w:r>
    </w:p>
    <w:p w14:paraId="105E885B" w14:textId="77777777" w:rsidR="00C1633C" w:rsidRPr="00296CF8" w:rsidRDefault="00C1633C" w:rsidP="00C1633C">
      <w:pPr>
        <w:pStyle w:val="B1"/>
      </w:pPr>
      <w:r w:rsidRPr="00296CF8">
        <w:t>-</w:t>
      </w:r>
      <w:r w:rsidRPr="00296CF8">
        <w:tab/>
        <w:t xml:space="preserve">The Failure Indication procedure over </w:t>
      </w:r>
      <w:proofErr w:type="spellStart"/>
      <w:r w:rsidRPr="00296CF8">
        <w:t>Xn</w:t>
      </w:r>
      <w:proofErr w:type="spellEnd"/>
      <w:r w:rsidRPr="00296CF8">
        <w:t>;</w:t>
      </w:r>
    </w:p>
    <w:p w14:paraId="15A1CBF3" w14:textId="77777777" w:rsidR="00C1633C" w:rsidRPr="00296CF8" w:rsidRDefault="00C1633C" w:rsidP="00C1633C">
      <w:pPr>
        <w:pStyle w:val="B1"/>
      </w:pPr>
      <w:r w:rsidRPr="00296CF8">
        <w:t>-</w:t>
      </w:r>
      <w:r w:rsidRPr="00296CF8">
        <w:tab/>
        <w:t>The Uplink RAN configuration transfer procedure and Downlink RAN configuration transfer procedure over NG.</w:t>
      </w:r>
    </w:p>
    <w:p w14:paraId="7B19E84A" w14:textId="77777777" w:rsidR="00C1633C" w:rsidRPr="00296CF8" w:rsidRDefault="00C1633C" w:rsidP="00C1633C">
      <w:r w:rsidRPr="00296CF8">
        <w:t>The detailed detection mechanisms for too late handover, too early handover and handover to wrong cell are carried out through the following in the NG-RAN node that served the UE before the reported connection failure:</w:t>
      </w:r>
    </w:p>
    <w:p w14:paraId="2BF155DF" w14:textId="77777777" w:rsidR="00C1633C" w:rsidRPr="00296CF8" w:rsidRDefault="00C1633C" w:rsidP="00C1633C">
      <w:pPr>
        <w:pStyle w:val="B1"/>
      </w:pPr>
      <w:r w:rsidRPr="00296CF8">
        <w:t>-</w:t>
      </w:r>
      <w:r w:rsidRPr="00296CF8">
        <w:tab/>
        <w:t xml:space="preserve">Intra-system Too Late Handover: there is no recent handover for the UE prior to the connection failure e.g. the UE reported timer is absent or larger than the configured threshold (e.g. </w:t>
      </w:r>
      <w:proofErr w:type="spellStart"/>
      <w:r w:rsidRPr="00296CF8">
        <w:t>Tstore_UE_cntxt</w:t>
      </w:r>
      <w:proofErr w:type="spellEnd"/>
      <w:r w:rsidRPr="00296CF8">
        <w:t xml:space="preserve">), or if CHO is configured but the CHO execution is not initiated for the UE prior to the connection failure, </w:t>
      </w:r>
      <w:r w:rsidRPr="00296CF8">
        <w:rPr>
          <w:rFonts w:eastAsia="Arial Unicode MS" w:cstheme="minorBidi"/>
        </w:rPr>
        <w:t xml:space="preserve">e.g. the UE reported timer is absent or larger than the configured threshold (e.g. </w:t>
      </w:r>
      <w:proofErr w:type="spellStart"/>
      <w:r w:rsidRPr="00296CF8">
        <w:rPr>
          <w:rFonts w:eastAsia="Arial Unicode MS" w:cstheme="minorBidi"/>
        </w:rPr>
        <w:t>Tstore_UE_cntxt</w:t>
      </w:r>
      <w:proofErr w:type="spellEnd"/>
      <w:r w:rsidRPr="00296CF8">
        <w:rPr>
          <w:rFonts w:eastAsia="Arial Unicode MS" w:cstheme="minorBidi"/>
        </w:rPr>
        <w:t>)</w:t>
      </w:r>
      <w:r w:rsidRPr="00296CF8">
        <w:t>.</w:t>
      </w:r>
    </w:p>
    <w:p w14:paraId="64781092" w14:textId="77777777" w:rsidR="00C1633C" w:rsidRPr="00296CF8" w:rsidRDefault="00C1633C" w:rsidP="00C1633C">
      <w:pPr>
        <w:pStyle w:val="B1"/>
      </w:pPr>
      <w:r w:rsidRPr="00296CF8">
        <w:t>-</w:t>
      </w:r>
      <w:r w:rsidRPr="00296CF8">
        <w:tab/>
        <w:t xml:space="preserve">Intra-system Too Early Handover: there is a recent handover for the UE prior to the connection failure e.g. the UE reported timer is smaller than the configured threshold (e.g. </w:t>
      </w:r>
      <w:proofErr w:type="spellStart"/>
      <w:r w:rsidRPr="00296CF8">
        <w:t>Tstore_UE_cntxt</w:t>
      </w:r>
      <w:proofErr w:type="spellEnd"/>
      <w:r w:rsidRPr="00296CF8">
        <w:t>), and the first re-establishment attempt cell/the successful re-connect cell is the cell that served the UE at the last handover initialisation or fall back to the source cell configuration in case of DAPS HO.</w:t>
      </w:r>
    </w:p>
    <w:p w14:paraId="6D209298" w14:textId="77777777" w:rsidR="00C1633C" w:rsidRDefault="00C1633C" w:rsidP="00C1633C">
      <w:pPr>
        <w:pStyle w:val="B1"/>
        <w:rPr>
          <w:ins w:id="69" w:author="Ericsson User" w:date="2024-09-20T14:39:00Z"/>
        </w:rPr>
      </w:pPr>
      <w:r w:rsidRPr="00296CF8">
        <w:t>-</w:t>
      </w:r>
      <w:r w:rsidRPr="00296CF8">
        <w:tab/>
        <w:t xml:space="preserve">Intra-system Handover to Wrong Cell: there is a recent handover for the UE prior to the connection failure e.g. the UE reported timer is smaller than the configured threshold (e.g. </w:t>
      </w:r>
      <w:proofErr w:type="spellStart"/>
      <w:r w:rsidRPr="00296CF8">
        <w:t>Tstore_UE_cntxt</w:t>
      </w:r>
      <w:proofErr w:type="spellEnd"/>
      <w:r w:rsidRPr="00296CF8">
        <w:t xml:space="preserve">), and the first re-establishment attempt cell/ the cell UE attempts to re-connect/the cell UE attempts CHO recovery is neither the </w:t>
      </w:r>
      <w:r w:rsidRPr="00296CF8">
        <w:lastRenderedPageBreak/>
        <w:t>cell that served the UE at the last handover initialisation nor the cell that served the UE where the RLF happened or the cell that the handover was initialized toward.</w:t>
      </w:r>
    </w:p>
    <w:p w14:paraId="2325606B" w14:textId="54189AC8" w:rsidR="006F166F" w:rsidRPr="00B95FAC" w:rsidRDefault="00535EF2" w:rsidP="00B95FAC">
      <w:pPr>
        <w:rPr>
          <w:i/>
          <w:iCs/>
        </w:rPr>
      </w:pPr>
      <w:ins w:id="70" w:author="Ericsson User" w:date="2024-10-02T22:20:00Z">
        <w:r>
          <w:t xml:space="preserve">In case of LTM Cell switch, the Too Late Handover, Too Early Handover and Handover to Wrong Cell </w:t>
        </w:r>
        <w:r>
          <w:t>detection mechanisms</w:t>
        </w:r>
        <w:r>
          <w:t xml:space="preserve"> </w:t>
        </w:r>
        <w:r>
          <w:t>refers</w:t>
        </w:r>
        <w:r>
          <w:t xml:space="preserve"> </w:t>
        </w:r>
        <w:r>
          <w:t xml:space="preserve">to </w:t>
        </w:r>
        <w:r>
          <w:t>Too Late LTM cell switch, Too Early LTM cell switch and LTM cell switch to Wrong Cell.</w:t>
        </w:r>
        <w:r>
          <w:t xml:space="preserve"> For the </w:t>
        </w:r>
      </w:ins>
      <w:ins w:id="71" w:author="Ericsson User" w:date="2024-10-02T22:21:00Z">
        <w:r>
          <w:t>Too Late LTM cell switch</w:t>
        </w:r>
        <w:r>
          <w:t xml:space="preserve">, </w:t>
        </w:r>
      </w:ins>
      <w:ins w:id="72" w:author="Ericsson User" w:date="2024-10-02T22:32:00Z">
        <w:r w:rsidR="00BB7BCA">
          <w:t xml:space="preserve">the network can determine if </w:t>
        </w:r>
      </w:ins>
      <w:ins w:id="73" w:author="Ericsson User" w:date="2024-10-02T22:31:00Z">
        <w:r w:rsidR="00BB7BCA" w:rsidRPr="00BB7BCA">
          <w:t>the re-establishment cell is a</w:t>
        </w:r>
      </w:ins>
      <w:ins w:id="74" w:author="Ericsson User" w:date="2024-10-02T22:33:00Z">
        <w:r w:rsidR="00BB7BCA">
          <w:t xml:space="preserve">n LTM </w:t>
        </w:r>
      </w:ins>
      <w:ins w:id="75" w:author="Ericsson User" w:date="2024-10-02T22:31:00Z">
        <w:r w:rsidR="00BB7BCA" w:rsidRPr="00BB7BCA">
          <w:t>candidate cell</w:t>
        </w:r>
      </w:ins>
      <w:ins w:id="76" w:author="Ericsson User" w:date="2024-10-02T22:33:00Z">
        <w:r w:rsidR="00BB7BCA">
          <w:t xml:space="preserve"> or</w:t>
        </w:r>
      </w:ins>
      <w:ins w:id="77" w:author="Ericsson User" w:date="2024-10-02T22:31:00Z">
        <w:r w:rsidR="00BB7BCA" w:rsidRPr="00BB7BCA">
          <w:t xml:space="preserve"> a cell not selected by CU</w:t>
        </w:r>
      </w:ins>
      <w:ins w:id="78" w:author="Ericsson User" w:date="2024-10-02T22:33:00Z">
        <w:r w:rsidR="00BB7BCA">
          <w:t xml:space="preserve"> at LTM preparation</w:t>
        </w:r>
      </w:ins>
      <w:ins w:id="79" w:author="Ericsson User" w:date="2024-10-02T22:31:00Z">
        <w:r w:rsidR="00BB7BCA" w:rsidRPr="00BB7BCA">
          <w:t>.</w:t>
        </w:r>
      </w:ins>
    </w:p>
    <w:p w14:paraId="15A4BE18" w14:textId="77777777" w:rsidR="00C1633C" w:rsidRPr="00296CF8" w:rsidRDefault="00C1633C" w:rsidP="00C1633C">
      <w:r w:rsidRPr="00296CF8">
        <w:t>The "UE reported timer" above indicates the time elapsed since the last handover initialisation until connection failure or the time elapsed since the CHO execution until connection failure.</w:t>
      </w:r>
    </w:p>
    <w:p w14:paraId="6C1D4F58" w14:textId="77777777" w:rsidR="00C1633C" w:rsidRPr="00296CF8" w:rsidRDefault="00C1633C" w:rsidP="00C1633C">
      <w:r w:rsidRPr="00296CF8">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sidRPr="00296CF8">
        <w:t>Xn</w:t>
      </w:r>
      <w:proofErr w:type="spellEnd"/>
      <w:r w:rsidRPr="00296CF8">
        <w:t xml:space="preserve"> or the Uplink RAN Configuration Transfer procedure over NG. This may include the RLF report.</w:t>
      </w:r>
    </w:p>
    <w:p w14:paraId="3B79DEC0" w14:textId="77777777" w:rsidR="00C1633C" w:rsidRPr="00296CF8" w:rsidRDefault="00C1633C" w:rsidP="00C1633C">
      <w:r w:rsidRPr="00296CF8">
        <w:t xml:space="preserve">For MRO analysis, in case of RLFs or handover failures, the source </w:t>
      </w:r>
      <w:proofErr w:type="spellStart"/>
      <w:r w:rsidRPr="00296CF8">
        <w:t>gNB</w:t>
      </w:r>
      <w:proofErr w:type="spellEnd"/>
      <w:r w:rsidRPr="00296CF8">
        <w:t xml:space="preserve"> may </w:t>
      </w:r>
      <w:proofErr w:type="gramStart"/>
      <w:r w:rsidRPr="00296CF8">
        <w:t>take into account</w:t>
      </w:r>
      <w:proofErr w:type="gramEnd"/>
      <w:r w:rsidRPr="00296CF8">
        <w:t xml:space="preserve"> the information regarding the LBT failures occurred in UL and DL for a specific UE. For UL, the information may be collected and provided</w:t>
      </w:r>
      <w:r w:rsidRPr="00296CF8" w:rsidDel="00884D8B">
        <w:t xml:space="preserve"> </w:t>
      </w:r>
      <w:r w:rsidRPr="00296CF8">
        <w:t xml:space="preserve">by the UE to the network in the RLF report. For DL, the information may be collected at the source and target </w:t>
      </w:r>
      <w:proofErr w:type="spellStart"/>
      <w:r w:rsidRPr="00296CF8">
        <w:t>gNBs</w:t>
      </w:r>
      <w:proofErr w:type="spellEnd"/>
      <w:r w:rsidRPr="00296CF8">
        <w:t xml:space="preserve">. The target </w:t>
      </w:r>
      <w:proofErr w:type="spellStart"/>
      <w:r w:rsidRPr="00296CF8">
        <w:t>gNB</w:t>
      </w:r>
      <w:proofErr w:type="spellEnd"/>
      <w:r w:rsidRPr="00296CF8">
        <w:t xml:space="preserve"> may provide the information to the source </w:t>
      </w:r>
      <w:proofErr w:type="spellStart"/>
      <w:r w:rsidRPr="00296CF8">
        <w:t>gNB</w:t>
      </w:r>
      <w:proofErr w:type="spellEnd"/>
      <w:r w:rsidRPr="00296CF8">
        <w:t xml:space="preserve"> via the Access and Mobility Indication procedure over </w:t>
      </w:r>
      <w:proofErr w:type="spellStart"/>
      <w:r w:rsidRPr="00296CF8">
        <w:t>Xn</w:t>
      </w:r>
      <w:proofErr w:type="spellEnd"/>
      <w:r w:rsidRPr="00296CF8">
        <w:t xml:space="preserve">, if requested by the source </w:t>
      </w:r>
      <w:proofErr w:type="spellStart"/>
      <w:r w:rsidRPr="00296CF8">
        <w:t>gNB</w:t>
      </w:r>
      <w:proofErr w:type="spellEnd"/>
      <w:r w:rsidRPr="00296CF8">
        <w:t xml:space="preserve"> during the handover preparation.</w:t>
      </w:r>
    </w:p>
    <w:p w14:paraId="70DBAF62" w14:textId="77777777" w:rsidR="00EE5586" w:rsidRPr="00296CF8" w:rsidRDefault="00EE5586" w:rsidP="00EE5586">
      <w:pPr>
        <w:rPr>
          <w:b/>
        </w:rPr>
      </w:pPr>
      <w:r w:rsidRPr="00296CF8">
        <w:rPr>
          <w:b/>
        </w:rPr>
        <w:t xml:space="preserve">Retrieval of information needed for problem </w:t>
      </w:r>
      <w:proofErr w:type="gramStart"/>
      <w:r w:rsidRPr="00296CF8">
        <w:rPr>
          <w:b/>
        </w:rPr>
        <w:t>analysis</w:t>
      </w:r>
      <w:proofErr w:type="gramEnd"/>
    </w:p>
    <w:p w14:paraId="36E42F53" w14:textId="77777777" w:rsidR="00EE5586" w:rsidRPr="00296CF8" w:rsidRDefault="00EE5586" w:rsidP="00EE5586">
      <w:r w:rsidRPr="00296CF8">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80" w:name="_Hlk152007337"/>
      <w:r w:rsidRPr="00296CF8">
        <w:t xml:space="preserve"> In the Handover Preparation procedure, the source </w:t>
      </w:r>
      <w:proofErr w:type="spellStart"/>
      <w:r w:rsidRPr="00296CF8">
        <w:t>gNB</w:t>
      </w:r>
      <w:proofErr w:type="spellEnd"/>
      <w:r w:rsidRPr="00296CF8">
        <w:t xml:space="preserve"> can request the target </w:t>
      </w:r>
      <w:proofErr w:type="spellStart"/>
      <w:r w:rsidRPr="00296CF8">
        <w:t>gNB</w:t>
      </w:r>
      <w:proofErr w:type="spellEnd"/>
      <w:r w:rsidRPr="00296CF8">
        <w:t xml:space="preserve"> to provide information on DL LBT failures at the target </w:t>
      </w:r>
      <w:proofErr w:type="spellStart"/>
      <w:r w:rsidRPr="00296CF8">
        <w:t>gNB</w:t>
      </w:r>
      <w:proofErr w:type="spellEnd"/>
      <w:r w:rsidRPr="00296CF8">
        <w:t xml:space="preserve"> during handover execution.</w:t>
      </w:r>
      <w:bookmarkEnd w:id="80"/>
    </w:p>
    <w:p w14:paraId="6AF84C35" w14:textId="77777777" w:rsidR="00EE5586" w:rsidRPr="00296CF8" w:rsidRDefault="00EE5586" w:rsidP="00EE5586">
      <w:r w:rsidRPr="00296CF8">
        <w:rPr>
          <w:b/>
          <w:kern w:val="2"/>
        </w:rPr>
        <w:t>Handling multiple reports from a single failure event</w:t>
      </w:r>
    </w:p>
    <w:p w14:paraId="52906AEA" w14:textId="77777777" w:rsidR="00EE5586" w:rsidRPr="00296CF8" w:rsidRDefault="00EE5586" w:rsidP="00EE5586">
      <w:r w:rsidRPr="00296CF8">
        <w:t>In case the RRC re-establishment fails and the RRC connection setup succeeds, MRO evaluation of intra-RAT mobility connection failures may be triggered twice for the same failure event. In this case, only one failure event should be counted.</w:t>
      </w:r>
    </w:p>
    <w:p w14:paraId="0299C4E2" w14:textId="77777777" w:rsidR="00C1633C" w:rsidRDefault="00C1633C" w:rsidP="004B033A">
      <w:pPr>
        <w:pStyle w:val="Heading5"/>
        <w:rPr>
          <w:lang w:eastAsia="zh-CN"/>
        </w:rPr>
      </w:pPr>
    </w:p>
    <w:bookmarkEnd w:id="37"/>
    <w:bookmarkEnd w:id="38"/>
    <w:bookmarkEnd w:id="39"/>
    <w:bookmarkEnd w:id="40"/>
    <w:p w14:paraId="579493D3" w14:textId="5C1F9AD9" w:rsidR="00694C4D" w:rsidRPr="003E7E85"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67DA44CA" w14:textId="77777777" w:rsidR="00E20085" w:rsidRDefault="00E20085" w:rsidP="00A020A9">
      <w:pPr>
        <w:rPr>
          <w:rFonts w:ascii="Arial" w:hAnsi="Arial" w:cs="Arial"/>
        </w:rPr>
      </w:pPr>
    </w:p>
    <w:p w14:paraId="75C78787" w14:textId="77777777" w:rsidR="00A020A9" w:rsidRDefault="00A020A9" w:rsidP="00A020A9">
      <w:pPr>
        <w:pStyle w:val="BodyText"/>
        <w:rPr>
          <w:rFonts w:ascii="Arial" w:hAnsi="Arial" w:cs="Arial"/>
          <w:b/>
          <w:bCs/>
        </w:rPr>
      </w:pPr>
    </w:p>
    <w:p w14:paraId="6A39A9DC" w14:textId="77777777" w:rsidR="00694C4D" w:rsidRDefault="00694C4D" w:rsidP="00A020A9">
      <w:pPr>
        <w:pStyle w:val="BodyText"/>
        <w:rPr>
          <w:rFonts w:ascii="Arial" w:hAnsi="Arial" w:cs="Arial"/>
          <w:b/>
          <w:bCs/>
        </w:rPr>
      </w:pPr>
    </w:p>
    <w:p w14:paraId="3B90A5AD" w14:textId="77777777" w:rsidR="00A020A9" w:rsidRDefault="00A020A9" w:rsidP="00943E99">
      <w:pPr>
        <w:pStyle w:val="BodyText"/>
        <w:rPr>
          <w:rFonts w:ascii="Arial" w:hAnsi="Arial" w:cs="Arial"/>
          <w:b/>
          <w:bCs/>
        </w:rPr>
      </w:pPr>
    </w:p>
    <w:p w14:paraId="64BE58B1" w14:textId="77777777" w:rsidR="00A020A9" w:rsidRPr="00736B78" w:rsidRDefault="00A020A9" w:rsidP="00943E99">
      <w:pPr>
        <w:pStyle w:val="BodyText"/>
        <w:rPr>
          <w:rFonts w:ascii="Arial" w:hAnsi="Arial" w:cs="Arial"/>
          <w:b/>
          <w:bCs/>
        </w:rPr>
      </w:pPr>
    </w:p>
    <w:p w14:paraId="2CC067FD" w14:textId="77777777" w:rsidR="00943E99" w:rsidRDefault="00943E99" w:rsidP="00943E99">
      <w:pPr>
        <w:overflowPunct/>
        <w:autoSpaceDE/>
        <w:autoSpaceDN/>
        <w:adjustRightInd/>
        <w:spacing w:after="0"/>
        <w:textAlignment w:val="auto"/>
        <w:rPr>
          <w:rFonts w:eastAsia="MS Mincho"/>
        </w:rPr>
      </w:pPr>
    </w:p>
    <w:p w14:paraId="79C7167E" w14:textId="77777777" w:rsidR="00C4096B" w:rsidRDefault="00C4096B">
      <w:pPr>
        <w:overflowPunct/>
        <w:autoSpaceDE/>
        <w:autoSpaceDN/>
        <w:adjustRightInd/>
        <w:spacing w:after="0"/>
        <w:textAlignment w:val="auto"/>
        <w:rPr>
          <w:rFonts w:eastAsia="MS Mincho"/>
        </w:rPr>
      </w:pPr>
    </w:p>
    <w:sectPr w:rsidR="00C4096B" w:rsidSect="001034E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A715" w14:textId="77777777" w:rsidR="005A0A6C" w:rsidRPr="007B4B4C" w:rsidRDefault="005A0A6C">
      <w:pPr>
        <w:spacing w:after="0"/>
      </w:pPr>
      <w:r w:rsidRPr="007B4B4C">
        <w:separator/>
      </w:r>
    </w:p>
  </w:endnote>
  <w:endnote w:type="continuationSeparator" w:id="0">
    <w:p w14:paraId="72D08D23" w14:textId="77777777" w:rsidR="005A0A6C" w:rsidRPr="007B4B4C" w:rsidRDefault="005A0A6C">
      <w:pPr>
        <w:spacing w:after="0"/>
      </w:pPr>
      <w:r w:rsidRPr="007B4B4C">
        <w:continuationSeparator/>
      </w:r>
    </w:p>
  </w:endnote>
  <w:endnote w:type="continuationNotice" w:id="1">
    <w:p w14:paraId="75B9F140" w14:textId="77777777" w:rsidR="005A0A6C" w:rsidRPr="007B4B4C" w:rsidRDefault="005A0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Arial Unicode MS">
    <w:altName w:val="Microsoft YaHei"/>
    <w:panose1 w:val="020B0604020202020204"/>
    <w:charset w:val="86"/>
    <w:family w:val="swiss"/>
    <w:pitch w:val="default"/>
    <w:sig w:usb0="00000000" w:usb1="00000000"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1B89" w14:textId="77777777" w:rsidR="005A0A6C" w:rsidRPr="007B4B4C" w:rsidRDefault="005A0A6C">
      <w:pPr>
        <w:spacing w:after="0"/>
      </w:pPr>
      <w:r w:rsidRPr="007B4B4C">
        <w:separator/>
      </w:r>
    </w:p>
  </w:footnote>
  <w:footnote w:type="continuationSeparator" w:id="0">
    <w:p w14:paraId="4DA4A076" w14:textId="77777777" w:rsidR="005A0A6C" w:rsidRPr="007B4B4C" w:rsidRDefault="005A0A6C">
      <w:pPr>
        <w:spacing w:after="0"/>
      </w:pPr>
      <w:r w:rsidRPr="007B4B4C">
        <w:continuationSeparator/>
      </w:r>
    </w:p>
  </w:footnote>
  <w:footnote w:type="continuationNotice" w:id="1">
    <w:p w14:paraId="60073FF2" w14:textId="77777777" w:rsidR="005A0A6C" w:rsidRPr="007B4B4C" w:rsidRDefault="005A0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24C5ED8"/>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A7534"/>
    <w:multiLevelType w:val="hybridMultilevel"/>
    <w:tmpl w:val="4CAA683E"/>
    <w:lvl w:ilvl="0" w:tplc="971227EC">
      <w:start w:val="1"/>
      <w:numFmt w:val="bullet"/>
      <w:lvlText w:val=""/>
      <w:lvlJc w:val="left"/>
      <w:pPr>
        <w:tabs>
          <w:tab w:val="num" w:pos="720"/>
        </w:tabs>
        <w:ind w:left="720" w:hanging="360"/>
      </w:pPr>
      <w:rPr>
        <w:rFonts w:ascii="Symbol" w:hAnsi="Symbol" w:hint="default"/>
      </w:rPr>
    </w:lvl>
    <w:lvl w:ilvl="1" w:tplc="D3027916">
      <w:start w:val="1"/>
      <w:numFmt w:val="bullet"/>
      <w:lvlText w:val=""/>
      <w:lvlJc w:val="left"/>
      <w:pPr>
        <w:tabs>
          <w:tab w:val="num" w:pos="1440"/>
        </w:tabs>
        <w:ind w:left="1440" w:hanging="360"/>
      </w:pPr>
      <w:rPr>
        <w:rFonts w:ascii="Symbol" w:hAnsi="Symbol" w:hint="default"/>
      </w:rPr>
    </w:lvl>
    <w:lvl w:ilvl="2" w:tplc="ABA41F04" w:tentative="1">
      <w:start w:val="1"/>
      <w:numFmt w:val="bullet"/>
      <w:lvlText w:val=""/>
      <w:lvlJc w:val="left"/>
      <w:pPr>
        <w:tabs>
          <w:tab w:val="num" w:pos="2160"/>
        </w:tabs>
        <w:ind w:left="2160" w:hanging="360"/>
      </w:pPr>
      <w:rPr>
        <w:rFonts w:ascii="Symbol" w:hAnsi="Symbol" w:hint="default"/>
      </w:rPr>
    </w:lvl>
    <w:lvl w:ilvl="3" w:tplc="36B06DC6" w:tentative="1">
      <w:start w:val="1"/>
      <w:numFmt w:val="bullet"/>
      <w:lvlText w:val=""/>
      <w:lvlJc w:val="left"/>
      <w:pPr>
        <w:tabs>
          <w:tab w:val="num" w:pos="2880"/>
        </w:tabs>
        <w:ind w:left="2880" w:hanging="360"/>
      </w:pPr>
      <w:rPr>
        <w:rFonts w:ascii="Symbol" w:hAnsi="Symbol" w:hint="default"/>
      </w:rPr>
    </w:lvl>
    <w:lvl w:ilvl="4" w:tplc="9E6035A0" w:tentative="1">
      <w:start w:val="1"/>
      <w:numFmt w:val="bullet"/>
      <w:lvlText w:val=""/>
      <w:lvlJc w:val="left"/>
      <w:pPr>
        <w:tabs>
          <w:tab w:val="num" w:pos="3600"/>
        </w:tabs>
        <w:ind w:left="3600" w:hanging="360"/>
      </w:pPr>
      <w:rPr>
        <w:rFonts w:ascii="Symbol" w:hAnsi="Symbol" w:hint="default"/>
      </w:rPr>
    </w:lvl>
    <w:lvl w:ilvl="5" w:tplc="9FB0A440" w:tentative="1">
      <w:start w:val="1"/>
      <w:numFmt w:val="bullet"/>
      <w:lvlText w:val=""/>
      <w:lvlJc w:val="left"/>
      <w:pPr>
        <w:tabs>
          <w:tab w:val="num" w:pos="4320"/>
        </w:tabs>
        <w:ind w:left="4320" w:hanging="360"/>
      </w:pPr>
      <w:rPr>
        <w:rFonts w:ascii="Symbol" w:hAnsi="Symbol" w:hint="default"/>
      </w:rPr>
    </w:lvl>
    <w:lvl w:ilvl="6" w:tplc="9EDABFEC" w:tentative="1">
      <w:start w:val="1"/>
      <w:numFmt w:val="bullet"/>
      <w:lvlText w:val=""/>
      <w:lvlJc w:val="left"/>
      <w:pPr>
        <w:tabs>
          <w:tab w:val="num" w:pos="5040"/>
        </w:tabs>
        <w:ind w:left="5040" w:hanging="360"/>
      </w:pPr>
      <w:rPr>
        <w:rFonts w:ascii="Symbol" w:hAnsi="Symbol" w:hint="default"/>
      </w:rPr>
    </w:lvl>
    <w:lvl w:ilvl="7" w:tplc="42B8FF66" w:tentative="1">
      <w:start w:val="1"/>
      <w:numFmt w:val="bullet"/>
      <w:lvlText w:val=""/>
      <w:lvlJc w:val="left"/>
      <w:pPr>
        <w:tabs>
          <w:tab w:val="num" w:pos="5760"/>
        </w:tabs>
        <w:ind w:left="5760" w:hanging="360"/>
      </w:pPr>
      <w:rPr>
        <w:rFonts w:ascii="Symbol" w:hAnsi="Symbol" w:hint="default"/>
      </w:rPr>
    </w:lvl>
    <w:lvl w:ilvl="8" w:tplc="97F0653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FB45E2"/>
    <w:multiLevelType w:val="multilevel"/>
    <w:tmpl w:val="96B63A86"/>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DA656B"/>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8EE1CA0"/>
    <w:multiLevelType w:val="hybridMultilevel"/>
    <w:tmpl w:val="41666754"/>
    <w:lvl w:ilvl="0" w:tplc="08090001">
      <w:start w:val="1"/>
      <w:numFmt w:val="bullet"/>
      <w:lvlText w:val=""/>
      <w:lvlJc w:val="left"/>
      <w:pPr>
        <w:ind w:left="720" w:hanging="360"/>
      </w:pPr>
      <w:rPr>
        <w:rFonts w:ascii="Symbol" w:hAnsi="Symbol" w:hint="default"/>
      </w:rPr>
    </w:lvl>
    <w:lvl w:ilvl="1" w:tplc="D346D38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109E1"/>
    <w:multiLevelType w:val="hybridMultilevel"/>
    <w:tmpl w:val="429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C31C96"/>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E0001E7"/>
    <w:multiLevelType w:val="hybridMultilevel"/>
    <w:tmpl w:val="9A90F06C"/>
    <w:lvl w:ilvl="0" w:tplc="2000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97D89"/>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38B941AE"/>
    <w:multiLevelType w:val="hybridMultilevel"/>
    <w:tmpl w:val="D51C26FC"/>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1" w15:restartNumberingAfterBreak="0">
    <w:nsid w:val="3AA46647"/>
    <w:multiLevelType w:val="hybridMultilevel"/>
    <w:tmpl w:val="CCD2418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361AD7"/>
    <w:multiLevelType w:val="multilevel"/>
    <w:tmpl w:val="ABB2453C"/>
    <w:lvl w:ilvl="0">
      <w:numFmt w:val="decimal"/>
      <w:lvlText w:val="%1."/>
      <w:lvlJc w:val="left"/>
      <w:pPr>
        <w:ind w:left="928" w:hanging="360"/>
      </w:pPr>
      <w:rPr>
        <w:rFonts w:hint="default"/>
      </w:rPr>
    </w:lvl>
    <w:lvl w:ilvl="1">
      <w:start w:val="1"/>
      <w:numFmt w:val="lowerLetter"/>
      <w:lvlText w:val="%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3" w15:restartNumberingAfterBreak="0">
    <w:nsid w:val="3DC26FA6"/>
    <w:multiLevelType w:val="multilevel"/>
    <w:tmpl w:val="86107826"/>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E352FD4"/>
    <w:multiLevelType w:val="hybridMultilevel"/>
    <w:tmpl w:val="4F584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BC22C8"/>
    <w:multiLevelType w:val="hybridMultilevel"/>
    <w:tmpl w:val="F9D293EE"/>
    <w:lvl w:ilvl="0" w:tplc="6CF8FD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F3AC5"/>
    <w:multiLevelType w:val="hybridMultilevel"/>
    <w:tmpl w:val="B152194E"/>
    <w:lvl w:ilvl="0" w:tplc="25AA69F2">
      <w:start w:val="1"/>
      <w:numFmt w:val="bullet"/>
      <w:lvlText w:val=""/>
      <w:lvlJc w:val="left"/>
      <w:pPr>
        <w:tabs>
          <w:tab w:val="num" w:pos="720"/>
        </w:tabs>
        <w:ind w:left="720" w:hanging="360"/>
      </w:pPr>
      <w:rPr>
        <w:rFonts w:ascii="Symbol" w:hAnsi="Symbol" w:hint="default"/>
      </w:rPr>
    </w:lvl>
    <w:lvl w:ilvl="1" w:tplc="DF600D6C">
      <w:start w:val="1"/>
      <w:numFmt w:val="bullet"/>
      <w:lvlText w:val=""/>
      <w:lvlJc w:val="left"/>
      <w:pPr>
        <w:tabs>
          <w:tab w:val="num" w:pos="1440"/>
        </w:tabs>
        <w:ind w:left="1440" w:hanging="360"/>
      </w:pPr>
      <w:rPr>
        <w:rFonts w:ascii="Symbol" w:hAnsi="Symbol" w:hint="default"/>
      </w:rPr>
    </w:lvl>
    <w:lvl w:ilvl="2" w:tplc="662C07C0" w:tentative="1">
      <w:start w:val="1"/>
      <w:numFmt w:val="bullet"/>
      <w:lvlText w:val=""/>
      <w:lvlJc w:val="left"/>
      <w:pPr>
        <w:tabs>
          <w:tab w:val="num" w:pos="2160"/>
        </w:tabs>
        <w:ind w:left="2160" w:hanging="360"/>
      </w:pPr>
      <w:rPr>
        <w:rFonts w:ascii="Symbol" w:hAnsi="Symbol" w:hint="default"/>
      </w:rPr>
    </w:lvl>
    <w:lvl w:ilvl="3" w:tplc="A1FA8CDE" w:tentative="1">
      <w:start w:val="1"/>
      <w:numFmt w:val="bullet"/>
      <w:lvlText w:val=""/>
      <w:lvlJc w:val="left"/>
      <w:pPr>
        <w:tabs>
          <w:tab w:val="num" w:pos="2880"/>
        </w:tabs>
        <w:ind w:left="2880" w:hanging="360"/>
      </w:pPr>
      <w:rPr>
        <w:rFonts w:ascii="Symbol" w:hAnsi="Symbol" w:hint="default"/>
      </w:rPr>
    </w:lvl>
    <w:lvl w:ilvl="4" w:tplc="8ED88A1A" w:tentative="1">
      <w:start w:val="1"/>
      <w:numFmt w:val="bullet"/>
      <w:lvlText w:val=""/>
      <w:lvlJc w:val="left"/>
      <w:pPr>
        <w:tabs>
          <w:tab w:val="num" w:pos="3600"/>
        </w:tabs>
        <w:ind w:left="3600" w:hanging="360"/>
      </w:pPr>
      <w:rPr>
        <w:rFonts w:ascii="Symbol" w:hAnsi="Symbol" w:hint="default"/>
      </w:rPr>
    </w:lvl>
    <w:lvl w:ilvl="5" w:tplc="691483A0" w:tentative="1">
      <w:start w:val="1"/>
      <w:numFmt w:val="bullet"/>
      <w:lvlText w:val=""/>
      <w:lvlJc w:val="left"/>
      <w:pPr>
        <w:tabs>
          <w:tab w:val="num" w:pos="4320"/>
        </w:tabs>
        <w:ind w:left="4320" w:hanging="360"/>
      </w:pPr>
      <w:rPr>
        <w:rFonts w:ascii="Symbol" w:hAnsi="Symbol" w:hint="default"/>
      </w:rPr>
    </w:lvl>
    <w:lvl w:ilvl="6" w:tplc="0F404AD0" w:tentative="1">
      <w:start w:val="1"/>
      <w:numFmt w:val="bullet"/>
      <w:lvlText w:val=""/>
      <w:lvlJc w:val="left"/>
      <w:pPr>
        <w:tabs>
          <w:tab w:val="num" w:pos="5040"/>
        </w:tabs>
        <w:ind w:left="5040" w:hanging="360"/>
      </w:pPr>
      <w:rPr>
        <w:rFonts w:ascii="Symbol" w:hAnsi="Symbol" w:hint="default"/>
      </w:rPr>
    </w:lvl>
    <w:lvl w:ilvl="7" w:tplc="7792AF26" w:tentative="1">
      <w:start w:val="1"/>
      <w:numFmt w:val="bullet"/>
      <w:lvlText w:val=""/>
      <w:lvlJc w:val="left"/>
      <w:pPr>
        <w:tabs>
          <w:tab w:val="num" w:pos="5760"/>
        </w:tabs>
        <w:ind w:left="5760" w:hanging="360"/>
      </w:pPr>
      <w:rPr>
        <w:rFonts w:ascii="Symbol" w:hAnsi="Symbol" w:hint="default"/>
      </w:rPr>
    </w:lvl>
    <w:lvl w:ilvl="8" w:tplc="C8341DF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41887"/>
    <w:multiLevelType w:val="hybridMultilevel"/>
    <w:tmpl w:val="32A42808"/>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9" w15:restartNumberingAfterBreak="0">
    <w:nsid w:val="5101505E"/>
    <w:multiLevelType w:val="hybridMultilevel"/>
    <w:tmpl w:val="7EBC9A18"/>
    <w:lvl w:ilvl="0" w:tplc="0FDA98D6">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D75DD"/>
    <w:multiLevelType w:val="hybridMultilevel"/>
    <w:tmpl w:val="CAF2420E"/>
    <w:lvl w:ilvl="0" w:tplc="D346D38C">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1"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5872F8"/>
    <w:multiLevelType w:val="multilevel"/>
    <w:tmpl w:val="AB2AE53A"/>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21581443">
    <w:abstractNumId w:val="17"/>
  </w:num>
  <w:num w:numId="2" w16cid:durableId="702096145">
    <w:abstractNumId w:val="11"/>
  </w:num>
  <w:num w:numId="3" w16cid:durableId="61759143">
    <w:abstractNumId w:val="19"/>
  </w:num>
  <w:num w:numId="4" w16cid:durableId="1266814257">
    <w:abstractNumId w:val="22"/>
  </w:num>
  <w:num w:numId="5" w16cid:durableId="983893858">
    <w:abstractNumId w:val="4"/>
  </w:num>
  <w:num w:numId="6" w16cid:durableId="1184127195">
    <w:abstractNumId w:val="3"/>
  </w:num>
  <w:num w:numId="7" w16cid:durableId="876814686">
    <w:abstractNumId w:val="16"/>
  </w:num>
  <w:num w:numId="8" w16cid:durableId="1143615388">
    <w:abstractNumId w:val="23"/>
  </w:num>
  <w:num w:numId="9" w16cid:durableId="409618581">
    <w:abstractNumId w:val="13"/>
  </w:num>
  <w:num w:numId="10" w16cid:durableId="1571842669">
    <w:abstractNumId w:val="8"/>
  </w:num>
  <w:num w:numId="11" w16cid:durableId="1196233315">
    <w:abstractNumId w:val="5"/>
  </w:num>
  <w:num w:numId="12" w16cid:durableId="1436436746">
    <w:abstractNumId w:val="18"/>
  </w:num>
  <w:num w:numId="13" w16cid:durableId="1408109466">
    <w:abstractNumId w:val="10"/>
  </w:num>
  <w:num w:numId="14" w16cid:durableId="1589997073">
    <w:abstractNumId w:val="20"/>
  </w:num>
  <w:num w:numId="15" w16cid:durableId="47271120">
    <w:abstractNumId w:val="0"/>
  </w:num>
  <w:num w:numId="16" w16cid:durableId="1349671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148268">
    <w:abstractNumId w:val="11"/>
    <w:lvlOverride w:ilvl="0">
      <w:startOverride w:val="1"/>
    </w:lvlOverride>
  </w:num>
  <w:num w:numId="18" w16cid:durableId="1529562455">
    <w:abstractNumId w:val="11"/>
    <w:lvlOverride w:ilvl="0">
      <w:startOverride w:val="1"/>
    </w:lvlOverride>
  </w:num>
  <w:num w:numId="19" w16cid:durableId="278075953">
    <w:abstractNumId w:val="19"/>
    <w:lvlOverride w:ilvl="0">
      <w:startOverride w:val="1"/>
    </w:lvlOverride>
  </w:num>
  <w:num w:numId="20" w16cid:durableId="1365011918">
    <w:abstractNumId w:val="14"/>
  </w:num>
  <w:num w:numId="21" w16cid:durableId="473835199">
    <w:abstractNumId w:val="15"/>
  </w:num>
  <w:num w:numId="22" w16cid:durableId="1681812863">
    <w:abstractNumId w:val="2"/>
  </w:num>
  <w:num w:numId="23" w16cid:durableId="804010530">
    <w:abstractNumId w:val="21"/>
  </w:num>
  <w:num w:numId="24" w16cid:durableId="2144156451">
    <w:abstractNumId w:val="6"/>
  </w:num>
  <w:num w:numId="25" w16cid:durableId="1532841244">
    <w:abstractNumId w:val="1"/>
  </w:num>
  <w:num w:numId="26" w16cid:durableId="2094886383">
    <w:abstractNumId w:val="7"/>
  </w:num>
  <w:num w:numId="27" w16cid:durableId="958990487">
    <w:abstractNumId w:val="9"/>
  </w:num>
  <w:num w:numId="28" w16cid:durableId="1640453642">
    <w:abstractNumId w:val="11"/>
    <w:lvlOverride w:ilvl="0">
      <w:startOverride w:val="1"/>
    </w:lvlOverride>
  </w:num>
  <w:num w:numId="29" w16cid:durableId="648365420">
    <w:abstractNumId w:val="19"/>
    <w:lvlOverride w:ilvl="0">
      <w:startOverride w:val="1"/>
    </w:lvlOverride>
  </w:num>
  <w:num w:numId="30" w16cid:durableId="986739035">
    <w:abstractNumId w:val="24"/>
  </w:num>
  <w:num w:numId="31" w16cid:durableId="1267739261">
    <w:abstractNumId w:val="12"/>
  </w:num>
  <w:num w:numId="32" w16cid:durableId="403651275">
    <w:abstractNumId w:val="11"/>
    <w:lvlOverride w:ilvl="0">
      <w:startOverride w:val="1"/>
    </w:lvlOverride>
  </w:num>
  <w:num w:numId="33" w16cid:durableId="207690715">
    <w:abstractNumId w:val="11"/>
    <w:lvlOverride w:ilvl="0">
      <w:startOverride w:val="1"/>
    </w:lvlOverride>
  </w:num>
  <w:num w:numId="34" w16cid:durableId="1921019270">
    <w:abstractNumId w:val="19"/>
    <w:lvlOverride w:ilvl="0">
      <w:startOverride w:val="1"/>
    </w:lvlOverride>
  </w:num>
  <w:num w:numId="35" w16cid:durableId="1610089197">
    <w:abstractNumId w:val="1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83"/>
    <w:rsid w:val="00004679"/>
    <w:rsid w:val="000047A9"/>
    <w:rsid w:val="00004CCB"/>
    <w:rsid w:val="00004D24"/>
    <w:rsid w:val="00004D3B"/>
    <w:rsid w:val="00004F57"/>
    <w:rsid w:val="00005120"/>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711"/>
    <w:rsid w:val="000128BE"/>
    <w:rsid w:val="0001292F"/>
    <w:rsid w:val="00012B4E"/>
    <w:rsid w:val="000133FD"/>
    <w:rsid w:val="00013757"/>
    <w:rsid w:val="000138A2"/>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9B"/>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062"/>
    <w:rsid w:val="000514F7"/>
    <w:rsid w:val="000517E2"/>
    <w:rsid w:val="000517F2"/>
    <w:rsid w:val="00051834"/>
    <w:rsid w:val="000518AD"/>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E6"/>
    <w:rsid w:val="0005704D"/>
    <w:rsid w:val="00057356"/>
    <w:rsid w:val="00057574"/>
    <w:rsid w:val="00057659"/>
    <w:rsid w:val="00057691"/>
    <w:rsid w:val="00057F94"/>
    <w:rsid w:val="000602A5"/>
    <w:rsid w:val="0006088A"/>
    <w:rsid w:val="000609B1"/>
    <w:rsid w:val="00060B35"/>
    <w:rsid w:val="00060C30"/>
    <w:rsid w:val="00061227"/>
    <w:rsid w:val="00061481"/>
    <w:rsid w:val="00061650"/>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3B7"/>
    <w:rsid w:val="00074553"/>
    <w:rsid w:val="00074988"/>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5F94"/>
    <w:rsid w:val="000A604A"/>
    <w:rsid w:val="000A60A3"/>
    <w:rsid w:val="000A62D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11F"/>
    <w:rsid w:val="000B3309"/>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16"/>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33E0"/>
    <w:rsid w:val="000F349E"/>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96"/>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631"/>
    <w:rsid w:val="00101705"/>
    <w:rsid w:val="00101865"/>
    <w:rsid w:val="001018E9"/>
    <w:rsid w:val="00101ADD"/>
    <w:rsid w:val="00101E4C"/>
    <w:rsid w:val="001022F4"/>
    <w:rsid w:val="001025FB"/>
    <w:rsid w:val="001026F2"/>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15B"/>
    <w:rsid w:val="00105207"/>
    <w:rsid w:val="001053C3"/>
    <w:rsid w:val="00105485"/>
    <w:rsid w:val="00105CAA"/>
    <w:rsid w:val="00105D08"/>
    <w:rsid w:val="00105EE6"/>
    <w:rsid w:val="00106090"/>
    <w:rsid w:val="00106A25"/>
    <w:rsid w:val="00106BD9"/>
    <w:rsid w:val="00106E42"/>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27"/>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6EEE"/>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9DD"/>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3F"/>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3B0C"/>
    <w:rsid w:val="001646C5"/>
    <w:rsid w:val="00164B34"/>
    <w:rsid w:val="00164CF8"/>
    <w:rsid w:val="00164D2D"/>
    <w:rsid w:val="00165639"/>
    <w:rsid w:val="001657A0"/>
    <w:rsid w:val="00165A07"/>
    <w:rsid w:val="00165AAB"/>
    <w:rsid w:val="00165B54"/>
    <w:rsid w:val="00165DBD"/>
    <w:rsid w:val="0016663C"/>
    <w:rsid w:val="0016664D"/>
    <w:rsid w:val="00166762"/>
    <w:rsid w:val="0016694C"/>
    <w:rsid w:val="00166C04"/>
    <w:rsid w:val="00166DE9"/>
    <w:rsid w:val="00166F6F"/>
    <w:rsid w:val="001672BC"/>
    <w:rsid w:val="00167849"/>
    <w:rsid w:val="00167A48"/>
    <w:rsid w:val="00167A7B"/>
    <w:rsid w:val="00167BFF"/>
    <w:rsid w:val="00167C26"/>
    <w:rsid w:val="00167FA9"/>
    <w:rsid w:val="001701AE"/>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33"/>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765"/>
    <w:rsid w:val="00192951"/>
    <w:rsid w:val="00192C46"/>
    <w:rsid w:val="00193043"/>
    <w:rsid w:val="001931A6"/>
    <w:rsid w:val="001933DA"/>
    <w:rsid w:val="00193D6C"/>
    <w:rsid w:val="0019434C"/>
    <w:rsid w:val="0019464A"/>
    <w:rsid w:val="00194690"/>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97C21"/>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20"/>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31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91D"/>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7BD"/>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3979"/>
    <w:rsid w:val="001D42FC"/>
    <w:rsid w:val="001D4385"/>
    <w:rsid w:val="001D4B33"/>
    <w:rsid w:val="001D4BB0"/>
    <w:rsid w:val="001D4D81"/>
    <w:rsid w:val="001D4F4F"/>
    <w:rsid w:val="001D54C7"/>
    <w:rsid w:val="001D5A11"/>
    <w:rsid w:val="001D5C5D"/>
    <w:rsid w:val="001D5E79"/>
    <w:rsid w:val="001D5E87"/>
    <w:rsid w:val="001D5F27"/>
    <w:rsid w:val="001D683D"/>
    <w:rsid w:val="001D6A88"/>
    <w:rsid w:val="001D6B7B"/>
    <w:rsid w:val="001D6EA1"/>
    <w:rsid w:val="001D7031"/>
    <w:rsid w:val="001D7396"/>
    <w:rsid w:val="001D756D"/>
    <w:rsid w:val="001D7738"/>
    <w:rsid w:val="001D7C1F"/>
    <w:rsid w:val="001D7D3F"/>
    <w:rsid w:val="001E00E6"/>
    <w:rsid w:val="001E0372"/>
    <w:rsid w:val="001E06D0"/>
    <w:rsid w:val="001E0B68"/>
    <w:rsid w:val="001E0C75"/>
    <w:rsid w:val="001E0DD9"/>
    <w:rsid w:val="001E0FBF"/>
    <w:rsid w:val="001E140F"/>
    <w:rsid w:val="001E1525"/>
    <w:rsid w:val="001E1620"/>
    <w:rsid w:val="001E16EA"/>
    <w:rsid w:val="001E194D"/>
    <w:rsid w:val="001E1AF6"/>
    <w:rsid w:val="001E1B85"/>
    <w:rsid w:val="001E1BFA"/>
    <w:rsid w:val="001E20F8"/>
    <w:rsid w:val="001E243A"/>
    <w:rsid w:val="001E27CF"/>
    <w:rsid w:val="001E2D9A"/>
    <w:rsid w:val="001E2DE3"/>
    <w:rsid w:val="001E30F8"/>
    <w:rsid w:val="001E312E"/>
    <w:rsid w:val="001E3594"/>
    <w:rsid w:val="001E3AA6"/>
    <w:rsid w:val="001E41F3"/>
    <w:rsid w:val="001E42F4"/>
    <w:rsid w:val="001E4337"/>
    <w:rsid w:val="001E442F"/>
    <w:rsid w:val="001E47B7"/>
    <w:rsid w:val="001E4859"/>
    <w:rsid w:val="001E4D07"/>
    <w:rsid w:val="001E5271"/>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340"/>
    <w:rsid w:val="00200455"/>
    <w:rsid w:val="002004CC"/>
    <w:rsid w:val="002006FA"/>
    <w:rsid w:val="00200EFA"/>
    <w:rsid w:val="00200FBB"/>
    <w:rsid w:val="002011CD"/>
    <w:rsid w:val="00201233"/>
    <w:rsid w:val="002012EE"/>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4C"/>
    <w:rsid w:val="00202FC5"/>
    <w:rsid w:val="00203772"/>
    <w:rsid w:val="00203E2B"/>
    <w:rsid w:val="00204481"/>
    <w:rsid w:val="00204698"/>
    <w:rsid w:val="002046A2"/>
    <w:rsid w:val="00204716"/>
    <w:rsid w:val="00204A0D"/>
    <w:rsid w:val="00204BA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7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4C4"/>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D8"/>
    <w:rsid w:val="00246B63"/>
    <w:rsid w:val="002475D9"/>
    <w:rsid w:val="002479E2"/>
    <w:rsid w:val="00247A68"/>
    <w:rsid w:val="00247D0F"/>
    <w:rsid w:val="00247D84"/>
    <w:rsid w:val="00247E91"/>
    <w:rsid w:val="00247F5B"/>
    <w:rsid w:val="00250632"/>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8F0"/>
    <w:rsid w:val="00273C57"/>
    <w:rsid w:val="00273C59"/>
    <w:rsid w:val="00273CFA"/>
    <w:rsid w:val="00273FD8"/>
    <w:rsid w:val="00274800"/>
    <w:rsid w:val="002749A8"/>
    <w:rsid w:val="00274AC1"/>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1AC"/>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375"/>
    <w:rsid w:val="002A05A0"/>
    <w:rsid w:val="002A05DD"/>
    <w:rsid w:val="002A1321"/>
    <w:rsid w:val="002A13D5"/>
    <w:rsid w:val="002A160F"/>
    <w:rsid w:val="002A171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6A"/>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4B"/>
    <w:rsid w:val="002B6672"/>
    <w:rsid w:val="002B6E9C"/>
    <w:rsid w:val="002B733D"/>
    <w:rsid w:val="002B740E"/>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5F31"/>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45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5A"/>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13"/>
    <w:rsid w:val="00301E34"/>
    <w:rsid w:val="00301FE0"/>
    <w:rsid w:val="0030222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07AC7"/>
    <w:rsid w:val="0031005E"/>
    <w:rsid w:val="00310379"/>
    <w:rsid w:val="003103EA"/>
    <w:rsid w:val="00310572"/>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5CE1"/>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450"/>
    <w:rsid w:val="0032254C"/>
    <w:rsid w:val="0032272C"/>
    <w:rsid w:val="0032285F"/>
    <w:rsid w:val="00322A22"/>
    <w:rsid w:val="00322BB6"/>
    <w:rsid w:val="00322C8D"/>
    <w:rsid w:val="00322DE3"/>
    <w:rsid w:val="00323320"/>
    <w:rsid w:val="00323467"/>
    <w:rsid w:val="00323BBF"/>
    <w:rsid w:val="00323CB2"/>
    <w:rsid w:val="00324275"/>
    <w:rsid w:val="00324308"/>
    <w:rsid w:val="0032467B"/>
    <w:rsid w:val="00324F8F"/>
    <w:rsid w:val="003251B1"/>
    <w:rsid w:val="003251EE"/>
    <w:rsid w:val="00325415"/>
    <w:rsid w:val="00325558"/>
    <w:rsid w:val="0032595C"/>
    <w:rsid w:val="003259E4"/>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2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58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4F0"/>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DB0"/>
    <w:rsid w:val="00380ECA"/>
    <w:rsid w:val="003812A4"/>
    <w:rsid w:val="00381355"/>
    <w:rsid w:val="00381778"/>
    <w:rsid w:val="003817E4"/>
    <w:rsid w:val="003817FC"/>
    <w:rsid w:val="00381833"/>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843"/>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3B4"/>
    <w:rsid w:val="0039254A"/>
    <w:rsid w:val="00392CDF"/>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A4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0D6"/>
    <w:rsid w:val="003A3480"/>
    <w:rsid w:val="003A3494"/>
    <w:rsid w:val="003A3615"/>
    <w:rsid w:val="003A36D7"/>
    <w:rsid w:val="003A42CD"/>
    <w:rsid w:val="003A4697"/>
    <w:rsid w:val="003A5701"/>
    <w:rsid w:val="003A5894"/>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4B"/>
    <w:rsid w:val="003B159A"/>
    <w:rsid w:val="003B16CB"/>
    <w:rsid w:val="003B1A19"/>
    <w:rsid w:val="003B1A51"/>
    <w:rsid w:val="003B1C0B"/>
    <w:rsid w:val="003B1C13"/>
    <w:rsid w:val="003B297A"/>
    <w:rsid w:val="003B2C3F"/>
    <w:rsid w:val="003B2D93"/>
    <w:rsid w:val="003B2E10"/>
    <w:rsid w:val="003B3236"/>
    <w:rsid w:val="003B32F9"/>
    <w:rsid w:val="003B3333"/>
    <w:rsid w:val="003B35E6"/>
    <w:rsid w:val="003B3BA5"/>
    <w:rsid w:val="003B3C80"/>
    <w:rsid w:val="003B3DEF"/>
    <w:rsid w:val="003B3F65"/>
    <w:rsid w:val="003B4564"/>
    <w:rsid w:val="003B4775"/>
    <w:rsid w:val="003B47A0"/>
    <w:rsid w:val="003B499A"/>
    <w:rsid w:val="003B4A92"/>
    <w:rsid w:val="003B5946"/>
    <w:rsid w:val="003B60DC"/>
    <w:rsid w:val="003B6316"/>
    <w:rsid w:val="003B657B"/>
    <w:rsid w:val="003B68BB"/>
    <w:rsid w:val="003B68FE"/>
    <w:rsid w:val="003B6CBA"/>
    <w:rsid w:val="003B7147"/>
    <w:rsid w:val="003B7329"/>
    <w:rsid w:val="003B772C"/>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8"/>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976"/>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56F"/>
    <w:rsid w:val="003D561D"/>
    <w:rsid w:val="003D562D"/>
    <w:rsid w:val="003D59F8"/>
    <w:rsid w:val="003D5B15"/>
    <w:rsid w:val="003D5B3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E4"/>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1B0"/>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F4"/>
    <w:rsid w:val="00420141"/>
    <w:rsid w:val="00420300"/>
    <w:rsid w:val="004209FD"/>
    <w:rsid w:val="00420BAA"/>
    <w:rsid w:val="00420C0A"/>
    <w:rsid w:val="00420C9F"/>
    <w:rsid w:val="00421120"/>
    <w:rsid w:val="00421351"/>
    <w:rsid w:val="004216C7"/>
    <w:rsid w:val="0042181A"/>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75"/>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7B"/>
    <w:rsid w:val="00463370"/>
    <w:rsid w:val="00463575"/>
    <w:rsid w:val="0046366C"/>
    <w:rsid w:val="00464090"/>
    <w:rsid w:val="00464863"/>
    <w:rsid w:val="0046497D"/>
    <w:rsid w:val="00464BB3"/>
    <w:rsid w:val="004656BE"/>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E74"/>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788"/>
    <w:rsid w:val="004758B6"/>
    <w:rsid w:val="00475A70"/>
    <w:rsid w:val="00475B6D"/>
    <w:rsid w:val="00475BBA"/>
    <w:rsid w:val="00475E33"/>
    <w:rsid w:val="0047633D"/>
    <w:rsid w:val="0047642A"/>
    <w:rsid w:val="00476E60"/>
    <w:rsid w:val="00477595"/>
    <w:rsid w:val="004776A6"/>
    <w:rsid w:val="00477803"/>
    <w:rsid w:val="00477E38"/>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BE"/>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2958"/>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33A"/>
    <w:rsid w:val="004B0591"/>
    <w:rsid w:val="004B05DB"/>
    <w:rsid w:val="004B0634"/>
    <w:rsid w:val="004B08D5"/>
    <w:rsid w:val="004B0D5F"/>
    <w:rsid w:val="004B0FA9"/>
    <w:rsid w:val="004B13F7"/>
    <w:rsid w:val="004B13F8"/>
    <w:rsid w:val="004B165F"/>
    <w:rsid w:val="004B17B8"/>
    <w:rsid w:val="004B2137"/>
    <w:rsid w:val="004B2554"/>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3F"/>
    <w:rsid w:val="004C50BC"/>
    <w:rsid w:val="004C51AF"/>
    <w:rsid w:val="004C529B"/>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EB3"/>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4A0"/>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7F6"/>
    <w:rsid w:val="00505B08"/>
    <w:rsid w:val="00506181"/>
    <w:rsid w:val="005061A6"/>
    <w:rsid w:val="00506277"/>
    <w:rsid w:val="00506521"/>
    <w:rsid w:val="00506937"/>
    <w:rsid w:val="00506BA2"/>
    <w:rsid w:val="00506CA2"/>
    <w:rsid w:val="00506DAC"/>
    <w:rsid w:val="00506E56"/>
    <w:rsid w:val="0050711C"/>
    <w:rsid w:val="005104B0"/>
    <w:rsid w:val="00510F40"/>
    <w:rsid w:val="0051102B"/>
    <w:rsid w:val="00511A05"/>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5A6"/>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8AB"/>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5EF2"/>
    <w:rsid w:val="0053635D"/>
    <w:rsid w:val="00536566"/>
    <w:rsid w:val="0053679D"/>
    <w:rsid w:val="00536AC5"/>
    <w:rsid w:val="00536B1C"/>
    <w:rsid w:val="00536C07"/>
    <w:rsid w:val="00536C95"/>
    <w:rsid w:val="00536E86"/>
    <w:rsid w:val="00536F61"/>
    <w:rsid w:val="005370BF"/>
    <w:rsid w:val="00537148"/>
    <w:rsid w:val="00537346"/>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5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AD"/>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89D"/>
    <w:rsid w:val="00551AF2"/>
    <w:rsid w:val="00551BB2"/>
    <w:rsid w:val="00551D21"/>
    <w:rsid w:val="00551FB2"/>
    <w:rsid w:val="00552190"/>
    <w:rsid w:val="005521A9"/>
    <w:rsid w:val="005521FB"/>
    <w:rsid w:val="00552715"/>
    <w:rsid w:val="00552A32"/>
    <w:rsid w:val="00552C55"/>
    <w:rsid w:val="00552D11"/>
    <w:rsid w:val="00552DBC"/>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41F"/>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47"/>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0C5"/>
    <w:rsid w:val="0058217E"/>
    <w:rsid w:val="005821F2"/>
    <w:rsid w:val="00582365"/>
    <w:rsid w:val="00582D4A"/>
    <w:rsid w:val="00582DF5"/>
    <w:rsid w:val="005830C5"/>
    <w:rsid w:val="005830CD"/>
    <w:rsid w:val="00583814"/>
    <w:rsid w:val="005839CC"/>
    <w:rsid w:val="00583A7D"/>
    <w:rsid w:val="00583BE8"/>
    <w:rsid w:val="00583FD4"/>
    <w:rsid w:val="0058474A"/>
    <w:rsid w:val="00584770"/>
    <w:rsid w:val="0058477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A6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18"/>
    <w:rsid w:val="005A648E"/>
    <w:rsid w:val="005A6597"/>
    <w:rsid w:val="005A6689"/>
    <w:rsid w:val="005A6755"/>
    <w:rsid w:val="005A68AA"/>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F1D"/>
    <w:rsid w:val="005B2269"/>
    <w:rsid w:val="005B2805"/>
    <w:rsid w:val="005B2868"/>
    <w:rsid w:val="005B2F9B"/>
    <w:rsid w:val="005B3090"/>
    <w:rsid w:val="005B31C7"/>
    <w:rsid w:val="005B3452"/>
    <w:rsid w:val="005B3738"/>
    <w:rsid w:val="005B40F3"/>
    <w:rsid w:val="005B44AA"/>
    <w:rsid w:val="005B453F"/>
    <w:rsid w:val="005B459C"/>
    <w:rsid w:val="005B4760"/>
    <w:rsid w:val="005B5912"/>
    <w:rsid w:val="005B59C4"/>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47B"/>
    <w:rsid w:val="005C1535"/>
    <w:rsid w:val="005C1859"/>
    <w:rsid w:val="005C1AA2"/>
    <w:rsid w:val="005C200F"/>
    <w:rsid w:val="005C21BD"/>
    <w:rsid w:val="005C2BB4"/>
    <w:rsid w:val="005C2F2F"/>
    <w:rsid w:val="005C3527"/>
    <w:rsid w:val="005C3DEF"/>
    <w:rsid w:val="005C4316"/>
    <w:rsid w:val="005C454E"/>
    <w:rsid w:val="005C45CE"/>
    <w:rsid w:val="005C4625"/>
    <w:rsid w:val="005C4BA4"/>
    <w:rsid w:val="005C4C47"/>
    <w:rsid w:val="005C4E31"/>
    <w:rsid w:val="005C5064"/>
    <w:rsid w:val="005C5124"/>
    <w:rsid w:val="005C5169"/>
    <w:rsid w:val="005C583A"/>
    <w:rsid w:val="005C5B27"/>
    <w:rsid w:val="005C5FC1"/>
    <w:rsid w:val="005C63B9"/>
    <w:rsid w:val="005C648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9A"/>
    <w:rsid w:val="005D0C53"/>
    <w:rsid w:val="005D0D1D"/>
    <w:rsid w:val="005D0D1E"/>
    <w:rsid w:val="005D0FD7"/>
    <w:rsid w:val="005D1471"/>
    <w:rsid w:val="005D1580"/>
    <w:rsid w:val="005D1F39"/>
    <w:rsid w:val="005D1FCB"/>
    <w:rsid w:val="005D2091"/>
    <w:rsid w:val="005D2377"/>
    <w:rsid w:val="005D266A"/>
    <w:rsid w:val="005D2882"/>
    <w:rsid w:val="005D2A0E"/>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DAB"/>
    <w:rsid w:val="005E0EC8"/>
    <w:rsid w:val="005E0F4A"/>
    <w:rsid w:val="005E0F78"/>
    <w:rsid w:val="005E0FB2"/>
    <w:rsid w:val="005E11D8"/>
    <w:rsid w:val="005E11FA"/>
    <w:rsid w:val="005E123F"/>
    <w:rsid w:val="005E1568"/>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8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EE4"/>
    <w:rsid w:val="005F7FB4"/>
    <w:rsid w:val="006002D0"/>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B1"/>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299"/>
    <w:rsid w:val="006204D3"/>
    <w:rsid w:val="00620502"/>
    <w:rsid w:val="00620672"/>
    <w:rsid w:val="00620ACC"/>
    <w:rsid w:val="0062105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0C21"/>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A6"/>
    <w:rsid w:val="006441C6"/>
    <w:rsid w:val="00644575"/>
    <w:rsid w:val="006446B0"/>
    <w:rsid w:val="0064487D"/>
    <w:rsid w:val="00644E46"/>
    <w:rsid w:val="00644E79"/>
    <w:rsid w:val="00645603"/>
    <w:rsid w:val="00645A06"/>
    <w:rsid w:val="00645B27"/>
    <w:rsid w:val="00645C7F"/>
    <w:rsid w:val="00645DD8"/>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2EF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947"/>
    <w:rsid w:val="00676B2E"/>
    <w:rsid w:val="00677085"/>
    <w:rsid w:val="0067745A"/>
    <w:rsid w:val="006777F8"/>
    <w:rsid w:val="00677B52"/>
    <w:rsid w:val="00677EBA"/>
    <w:rsid w:val="00677F03"/>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604"/>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AF"/>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4D"/>
    <w:rsid w:val="00694E0A"/>
    <w:rsid w:val="006950B2"/>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3C9"/>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A02"/>
    <w:rsid w:val="006E6E73"/>
    <w:rsid w:val="006E7AA4"/>
    <w:rsid w:val="006E7F37"/>
    <w:rsid w:val="006F00D7"/>
    <w:rsid w:val="006F097D"/>
    <w:rsid w:val="006F0AFD"/>
    <w:rsid w:val="006F115B"/>
    <w:rsid w:val="006F1378"/>
    <w:rsid w:val="006F13B3"/>
    <w:rsid w:val="006F1488"/>
    <w:rsid w:val="006F166F"/>
    <w:rsid w:val="006F18F2"/>
    <w:rsid w:val="006F1C10"/>
    <w:rsid w:val="006F1F3D"/>
    <w:rsid w:val="006F2064"/>
    <w:rsid w:val="006F2254"/>
    <w:rsid w:val="006F257B"/>
    <w:rsid w:val="006F28D5"/>
    <w:rsid w:val="006F3074"/>
    <w:rsid w:val="006F30CE"/>
    <w:rsid w:val="006F34A7"/>
    <w:rsid w:val="006F3B6C"/>
    <w:rsid w:val="006F3DCB"/>
    <w:rsid w:val="006F448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0E"/>
    <w:rsid w:val="00705F19"/>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70F"/>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4E3A"/>
    <w:rsid w:val="007352F9"/>
    <w:rsid w:val="007356B7"/>
    <w:rsid w:val="00735710"/>
    <w:rsid w:val="00735799"/>
    <w:rsid w:val="00735A9B"/>
    <w:rsid w:val="00735C40"/>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C0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AE1"/>
    <w:rsid w:val="00755D75"/>
    <w:rsid w:val="00755DF4"/>
    <w:rsid w:val="00755EA8"/>
    <w:rsid w:val="0075693F"/>
    <w:rsid w:val="00756E01"/>
    <w:rsid w:val="00756F95"/>
    <w:rsid w:val="00757044"/>
    <w:rsid w:val="0075723E"/>
    <w:rsid w:val="00757334"/>
    <w:rsid w:val="00757348"/>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305"/>
    <w:rsid w:val="0076340C"/>
    <w:rsid w:val="007636AC"/>
    <w:rsid w:val="0076378A"/>
    <w:rsid w:val="00763F8F"/>
    <w:rsid w:val="00763FBA"/>
    <w:rsid w:val="007647E4"/>
    <w:rsid w:val="007649EF"/>
    <w:rsid w:val="00764C79"/>
    <w:rsid w:val="00764FDA"/>
    <w:rsid w:val="007654B9"/>
    <w:rsid w:val="007655DC"/>
    <w:rsid w:val="007657B7"/>
    <w:rsid w:val="00765904"/>
    <w:rsid w:val="007659E4"/>
    <w:rsid w:val="00765DA8"/>
    <w:rsid w:val="00765DC8"/>
    <w:rsid w:val="00765EE2"/>
    <w:rsid w:val="00766138"/>
    <w:rsid w:val="00766157"/>
    <w:rsid w:val="00766818"/>
    <w:rsid w:val="0076684E"/>
    <w:rsid w:val="00767455"/>
    <w:rsid w:val="0076753E"/>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87"/>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548"/>
    <w:rsid w:val="00785EDE"/>
    <w:rsid w:val="00785F2B"/>
    <w:rsid w:val="00785F3C"/>
    <w:rsid w:val="00787577"/>
    <w:rsid w:val="007879FF"/>
    <w:rsid w:val="00787A3F"/>
    <w:rsid w:val="00787AD4"/>
    <w:rsid w:val="00787B40"/>
    <w:rsid w:val="007905C3"/>
    <w:rsid w:val="00790CAB"/>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A7A66"/>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01"/>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54C"/>
    <w:rsid w:val="007C765F"/>
    <w:rsid w:val="007C796B"/>
    <w:rsid w:val="007C7A23"/>
    <w:rsid w:val="007C7DF0"/>
    <w:rsid w:val="007D04DA"/>
    <w:rsid w:val="007D07CD"/>
    <w:rsid w:val="007D09CE"/>
    <w:rsid w:val="007D09E6"/>
    <w:rsid w:val="007D15A7"/>
    <w:rsid w:val="007D1660"/>
    <w:rsid w:val="007D1883"/>
    <w:rsid w:val="007D1A85"/>
    <w:rsid w:val="007D242B"/>
    <w:rsid w:val="007D2551"/>
    <w:rsid w:val="007D2859"/>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2D9A"/>
    <w:rsid w:val="007F3120"/>
    <w:rsid w:val="007F4238"/>
    <w:rsid w:val="007F4256"/>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3B0"/>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D3F"/>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39"/>
    <w:rsid w:val="00810BE3"/>
    <w:rsid w:val="00810C0E"/>
    <w:rsid w:val="00811135"/>
    <w:rsid w:val="00811345"/>
    <w:rsid w:val="00811373"/>
    <w:rsid w:val="00811538"/>
    <w:rsid w:val="008118E9"/>
    <w:rsid w:val="00811C61"/>
    <w:rsid w:val="008126CA"/>
    <w:rsid w:val="00812831"/>
    <w:rsid w:val="00812834"/>
    <w:rsid w:val="008129B7"/>
    <w:rsid w:val="00812DFF"/>
    <w:rsid w:val="00812ED0"/>
    <w:rsid w:val="00813588"/>
    <w:rsid w:val="008135F0"/>
    <w:rsid w:val="00813984"/>
    <w:rsid w:val="00813A4A"/>
    <w:rsid w:val="00813AA9"/>
    <w:rsid w:val="00813C33"/>
    <w:rsid w:val="00813E5B"/>
    <w:rsid w:val="00813FB7"/>
    <w:rsid w:val="008144D3"/>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B9D"/>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DAC"/>
    <w:rsid w:val="00831F8D"/>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9D"/>
    <w:rsid w:val="00834086"/>
    <w:rsid w:val="0083432A"/>
    <w:rsid w:val="0083448B"/>
    <w:rsid w:val="00834778"/>
    <w:rsid w:val="00834ABD"/>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46"/>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DF"/>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40B"/>
    <w:rsid w:val="008919FD"/>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DC"/>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5D36"/>
    <w:rsid w:val="008A621D"/>
    <w:rsid w:val="008A628B"/>
    <w:rsid w:val="008A62F5"/>
    <w:rsid w:val="008A6616"/>
    <w:rsid w:val="008A6715"/>
    <w:rsid w:val="008A75B6"/>
    <w:rsid w:val="008A75C6"/>
    <w:rsid w:val="008A75E2"/>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90"/>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A0A"/>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44"/>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29E5"/>
    <w:rsid w:val="008F2C3F"/>
    <w:rsid w:val="008F2DEA"/>
    <w:rsid w:val="008F3062"/>
    <w:rsid w:val="008F33EC"/>
    <w:rsid w:val="008F34FB"/>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68CB"/>
    <w:rsid w:val="008F770F"/>
    <w:rsid w:val="009000BD"/>
    <w:rsid w:val="00900240"/>
    <w:rsid w:val="009003D9"/>
    <w:rsid w:val="00900A52"/>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0E"/>
    <w:rsid w:val="009042E9"/>
    <w:rsid w:val="009043B4"/>
    <w:rsid w:val="009048BA"/>
    <w:rsid w:val="00904C0C"/>
    <w:rsid w:val="009051B2"/>
    <w:rsid w:val="0090531B"/>
    <w:rsid w:val="0090531E"/>
    <w:rsid w:val="0090584C"/>
    <w:rsid w:val="00905A7F"/>
    <w:rsid w:val="00905C6F"/>
    <w:rsid w:val="00905CEE"/>
    <w:rsid w:val="00906145"/>
    <w:rsid w:val="00906154"/>
    <w:rsid w:val="00906476"/>
    <w:rsid w:val="00906C2E"/>
    <w:rsid w:val="00906CD1"/>
    <w:rsid w:val="00906DA6"/>
    <w:rsid w:val="00906E84"/>
    <w:rsid w:val="00907069"/>
    <w:rsid w:val="0091007E"/>
    <w:rsid w:val="009101B7"/>
    <w:rsid w:val="00910395"/>
    <w:rsid w:val="009104DD"/>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8F"/>
    <w:rsid w:val="00922375"/>
    <w:rsid w:val="0092254A"/>
    <w:rsid w:val="00922DF6"/>
    <w:rsid w:val="00923056"/>
    <w:rsid w:val="009234B5"/>
    <w:rsid w:val="00923570"/>
    <w:rsid w:val="009235E9"/>
    <w:rsid w:val="00923BE1"/>
    <w:rsid w:val="00923CBE"/>
    <w:rsid w:val="00923CC4"/>
    <w:rsid w:val="00924435"/>
    <w:rsid w:val="00924509"/>
    <w:rsid w:val="009245E9"/>
    <w:rsid w:val="009249B9"/>
    <w:rsid w:val="00924B0D"/>
    <w:rsid w:val="00924C09"/>
    <w:rsid w:val="00924CA7"/>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761"/>
    <w:rsid w:val="0093088F"/>
    <w:rsid w:val="00930C64"/>
    <w:rsid w:val="009315ED"/>
    <w:rsid w:val="00931814"/>
    <w:rsid w:val="00931DA0"/>
    <w:rsid w:val="00931DE7"/>
    <w:rsid w:val="00931E8A"/>
    <w:rsid w:val="00931FBB"/>
    <w:rsid w:val="009320BC"/>
    <w:rsid w:val="0093227C"/>
    <w:rsid w:val="0093228A"/>
    <w:rsid w:val="009322A6"/>
    <w:rsid w:val="0093231F"/>
    <w:rsid w:val="00932C1E"/>
    <w:rsid w:val="00933119"/>
    <w:rsid w:val="00933764"/>
    <w:rsid w:val="00933961"/>
    <w:rsid w:val="009339AE"/>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A1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760"/>
    <w:rsid w:val="009438BB"/>
    <w:rsid w:val="00943BD8"/>
    <w:rsid w:val="00943E99"/>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5A"/>
    <w:rsid w:val="009508B2"/>
    <w:rsid w:val="009508DC"/>
    <w:rsid w:val="0095097C"/>
    <w:rsid w:val="00950C68"/>
    <w:rsid w:val="00950D33"/>
    <w:rsid w:val="00951489"/>
    <w:rsid w:val="00951520"/>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1EBA"/>
    <w:rsid w:val="009726EC"/>
    <w:rsid w:val="0097274E"/>
    <w:rsid w:val="00972852"/>
    <w:rsid w:val="00972AFB"/>
    <w:rsid w:val="00973189"/>
    <w:rsid w:val="009736C5"/>
    <w:rsid w:val="00973A2D"/>
    <w:rsid w:val="00973DED"/>
    <w:rsid w:val="00973FD9"/>
    <w:rsid w:val="00974104"/>
    <w:rsid w:val="00974447"/>
    <w:rsid w:val="00974BE5"/>
    <w:rsid w:val="00974CF9"/>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70CB"/>
    <w:rsid w:val="00987475"/>
    <w:rsid w:val="00987DA4"/>
    <w:rsid w:val="00990196"/>
    <w:rsid w:val="00990ABB"/>
    <w:rsid w:val="00990B4D"/>
    <w:rsid w:val="00990B99"/>
    <w:rsid w:val="00990C7B"/>
    <w:rsid w:val="009910A4"/>
    <w:rsid w:val="00991428"/>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DD1"/>
    <w:rsid w:val="009A3261"/>
    <w:rsid w:val="009A3AC3"/>
    <w:rsid w:val="009A3C29"/>
    <w:rsid w:val="009A3D15"/>
    <w:rsid w:val="009A407A"/>
    <w:rsid w:val="009A41D4"/>
    <w:rsid w:val="009A4564"/>
    <w:rsid w:val="009A461B"/>
    <w:rsid w:val="009A4652"/>
    <w:rsid w:val="009A48D3"/>
    <w:rsid w:val="009A4A3E"/>
    <w:rsid w:val="009A543D"/>
    <w:rsid w:val="009A55C4"/>
    <w:rsid w:val="009A56FE"/>
    <w:rsid w:val="009A5753"/>
    <w:rsid w:val="009A579D"/>
    <w:rsid w:val="009A5BB3"/>
    <w:rsid w:val="009A5C19"/>
    <w:rsid w:val="009A5DE9"/>
    <w:rsid w:val="009A5F4D"/>
    <w:rsid w:val="009A5FB3"/>
    <w:rsid w:val="009A5FBD"/>
    <w:rsid w:val="009A6165"/>
    <w:rsid w:val="009A63E4"/>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44D"/>
    <w:rsid w:val="009B1D1A"/>
    <w:rsid w:val="009B1D75"/>
    <w:rsid w:val="009B2389"/>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9F"/>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F4"/>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D20"/>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6C9C"/>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3F71"/>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6F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B6E"/>
    <w:rsid w:val="009F2E7F"/>
    <w:rsid w:val="009F3029"/>
    <w:rsid w:val="009F3457"/>
    <w:rsid w:val="009F3718"/>
    <w:rsid w:val="009F37B7"/>
    <w:rsid w:val="009F3B91"/>
    <w:rsid w:val="009F3BFF"/>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74"/>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1449"/>
    <w:rsid w:val="00A01970"/>
    <w:rsid w:val="00A019C2"/>
    <w:rsid w:val="00A01AC1"/>
    <w:rsid w:val="00A020A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942"/>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C3"/>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E20"/>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61"/>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82C"/>
    <w:rsid w:val="00A24968"/>
    <w:rsid w:val="00A251FC"/>
    <w:rsid w:val="00A253FF"/>
    <w:rsid w:val="00A254B2"/>
    <w:rsid w:val="00A2560E"/>
    <w:rsid w:val="00A256FE"/>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88B"/>
    <w:rsid w:val="00A309F6"/>
    <w:rsid w:val="00A30CC4"/>
    <w:rsid w:val="00A3110A"/>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5B"/>
    <w:rsid w:val="00A450EE"/>
    <w:rsid w:val="00A45158"/>
    <w:rsid w:val="00A4532C"/>
    <w:rsid w:val="00A4540A"/>
    <w:rsid w:val="00A454A4"/>
    <w:rsid w:val="00A45615"/>
    <w:rsid w:val="00A4569F"/>
    <w:rsid w:val="00A45783"/>
    <w:rsid w:val="00A45F5D"/>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C9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40"/>
    <w:rsid w:val="00A64469"/>
    <w:rsid w:val="00A64504"/>
    <w:rsid w:val="00A647F3"/>
    <w:rsid w:val="00A6480F"/>
    <w:rsid w:val="00A64A41"/>
    <w:rsid w:val="00A64D6C"/>
    <w:rsid w:val="00A6512C"/>
    <w:rsid w:val="00A65134"/>
    <w:rsid w:val="00A65429"/>
    <w:rsid w:val="00A65E28"/>
    <w:rsid w:val="00A65F84"/>
    <w:rsid w:val="00A660FC"/>
    <w:rsid w:val="00A6653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9E0"/>
    <w:rsid w:val="00A75B41"/>
    <w:rsid w:val="00A75F19"/>
    <w:rsid w:val="00A76001"/>
    <w:rsid w:val="00A760E6"/>
    <w:rsid w:val="00A7671C"/>
    <w:rsid w:val="00A76D3B"/>
    <w:rsid w:val="00A76D6E"/>
    <w:rsid w:val="00A76FAB"/>
    <w:rsid w:val="00A7717B"/>
    <w:rsid w:val="00A771AB"/>
    <w:rsid w:val="00A77263"/>
    <w:rsid w:val="00A775A5"/>
    <w:rsid w:val="00A77710"/>
    <w:rsid w:val="00A77825"/>
    <w:rsid w:val="00A77A70"/>
    <w:rsid w:val="00A77B5F"/>
    <w:rsid w:val="00A77C70"/>
    <w:rsid w:val="00A77CE1"/>
    <w:rsid w:val="00A80089"/>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01"/>
    <w:rsid w:val="00A84E81"/>
    <w:rsid w:val="00A84F94"/>
    <w:rsid w:val="00A8522D"/>
    <w:rsid w:val="00A8542C"/>
    <w:rsid w:val="00A856E3"/>
    <w:rsid w:val="00A859F2"/>
    <w:rsid w:val="00A85D0E"/>
    <w:rsid w:val="00A85D44"/>
    <w:rsid w:val="00A86010"/>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244"/>
    <w:rsid w:val="00A9537B"/>
    <w:rsid w:val="00A958B6"/>
    <w:rsid w:val="00A95E00"/>
    <w:rsid w:val="00A96667"/>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228"/>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0A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71"/>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4B"/>
    <w:rsid w:val="00B00B7C"/>
    <w:rsid w:val="00B017D2"/>
    <w:rsid w:val="00B01B84"/>
    <w:rsid w:val="00B01E27"/>
    <w:rsid w:val="00B0208D"/>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2C2"/>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B88"/>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23F"/>
    <w:rsid w:val="00B253EC"/>
    <w:rsid w:val="00B25435"/>
    <w:rsid w:val="00B25825"/>
    <w:rsid w:val="00B258BB"/>
    <w:rsid w:val="00B25AA0"/>
    <w:rsid w:val="00B25AED"/>
    <w:rsid w:val="00B26CA8"/>
    <w:rsid w:val="00B26D33"/>
    <w:rsid w:val="00B26E0E"/>
    <w:rsid w:val="00B26E2C"/>
    <w:rsid w:val="00B274D7"/>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A6"/>
    <w:rsid w:val="00B32DDA"/>
    <w:rsid w:val="00B33040"/>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72C"/>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DE"/>
    <w:rsid w:val="00B924F7"/>
    <w:rsid w:val="00B92DDB"/>
    <w:rsid w:val="00B9303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AC"/>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5E"/>
    <w:rsid w:val="00BA370E"/>
    <w:rsid w:val="00BA3B3B"/>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C55"/>
    <w:rsid w:val="00BB3E45"/>
    <w:rsid w:val="00BB3F90"/>
    <w:rsid w:val="00BB4037"/>
    <w:rsid w:val="00BB4219"/>
    <w:rsid w:val="00BB4D21"/>
    <w:rsid w:val="00BB518D"/>
    <w:rsid w:val="00BB5337"/>
    <w:rsid w:val="00BB5522"/>
    <w:rsid w:val="00BB55B8"/>
    <w:rsid w:val="00BB5CDA"/>
    <w:rsid w:val="00BB5DFC"/>
    <w:rsid w:val="00BB6735"/>
    <w:rsid w:val="00BB6924"/>
    <w:rsid w:val="00BB6BE9"/>
    <w:rsid w:val="00BB6C03"/>
    <w:rsid w:val="00BB6D5A"/>
    <w:rsid w:val="00BB6F93"/>
    <w:rsid w:val="00BB6FED"/>
    <w:rsid w:val="00BB7644"/>
    <w:rsid w:val="00BB7950"/>
    <w:rsid w:val="00BB7A54"/>
    <w:rsid w:val="00BB7BCA"/>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89"/>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4B8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718"/>
    <w:rsid w:val="00BE7C2E"/>
    <w:rsid w:val="00BE7E70"/>
    <w:rsid w:val="00BF007C"/>
    <w:rsid w:val="00BF01EE"/>
    <w:rsid w:val="00BF01F1"/>
    <w:rsid w:val="00BF02A3"/>
    <w:rsid w:val="00BF03EB"/>
    <w:rsid w:val="00BF0655"/>
    <w:rsid w:val="00BF06DF"/>
    <w:rsid w:val="00BF0E44"/>
    <w:rsid w:val="00BF1430"/>
    <w:rsid w:val="00BF17C6"/>
    <w:rsid w:val="00BF1977"/>
    <w:rsid w:val="00BF1A50"/>
    <w:rsid w:val="00BF1ABA"/>
    <w:rsid w:val="00BF1C27"/>
    <w:rsid w:val="00BF1C99"/>
    <w:rsid w:val="00BF207E"/>
    <w:rsid w:val="00BF20EE"/>
    <w:rsid w:val="00BF20F6"/>
    <w:rsid w:val="00BF22B7"/>
    <w:rsid w:val="00BF23A7"/>
    <w:rsid w:val="00BF35BE"/>
    <w:rsid w:val="00BF3709"/>
    <w:rsid w:val="00BF37C3"/>
    <w:rsid w:val="00BF386D"/>
    <w:rsid w:val="00BF3AF7"/>
    <w:rsid w:val="00BF3EBD"/>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71"/>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ABA"/>
    <w:rsid w:val="00C14B21"/>
    <w:rsid w:val="00C14C1A"/>
    <w:rsid w:val="00C14CEC"/>
    <w:rsid w:val="00C1543F"/>
    <w:rsid w:val="00C15504"/>
    <w:rsid w:val="00C15557"/>
    <w:rsid w:val="00C15664"/>
    <w:rsid w:val="00C1597C"/>
    <w:rsid w:val="00C159AF"/>
    <w:rsid w:val="00C15FCD"/>
    <w:rsid w:val="00C160D5"/>
    <w:rsid w:val="00C1633C"/>
    <w:rsid w:val="00C16759"/>
    <w:rsid w:val="00C16C59"/>
    <w:rsid w:val="00C16E83"/>
    <w:rsid w:val="00C16EF3"/>
    <w:rsid w:val="00C17074"/>
    <w:rsid w:val="00C17B4D"/>
    <w:rsid w:val="00C17BF6"/>
    <w:rsid w:val="00C17D31"/>
    <w:rsid w:val="00C17DCD"/>
    <w:rsid w:val="00C2010B"/>
    <w:rsid w:val="00C203D0"/>
    <w:rsid w:val="00C203D7"/>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23"/>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103E"/>
    <w:rsid w:val="00C412D4"/>
    <w:rsid w:val="00C4166C"/>
    <w:rsid w:val="00C4173B"/>
    <w:rsid w:val="00C41879"/>
    <w:rsid w:val="00C41F57"/>
    <w:rsid w:val="00C420A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A14"/>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113"/>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9C1"/>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35B"/>
    <w:rsid w:val="00C976BE"/>
    <w:rsid w:val="00C97778"/>
    <w:rsid w:val="00C977FB"/>
    <w:rsid w:val="00C97A29"/>
    <w:rsid w:val="00C97BCA"/>
    <w:rsid w:val="00C97D12"/>
    <w:rsid w:val="00C97FF1"/>
    <w:rsid w:val="00CA0015"/>
    <w:rsid w:val="00CA005F"/>
    <w:rsid w:val="00CA012C"/>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97A"/>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881"/>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565"/>
    <w:rsid w:val="00CD0649"/>
    <w:rsid w:val="00CD0869"/>
    <w:rsid w:val="00CD0902"/>
    <w:rsid w:val="00CD0A6C"/>
    <w:rsid w:val="00CD0E94"/>
    <w:rsid w:val="00CD123D"/>
    <w:rsid w:val="00CD1D4B"/>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3AA"/>
    <w:rsid w:val="00CD7731"/>
    <w:rsid w:val="00CD7785"/>
    <w:rsid w:val="00CD77D9"/>
    <w:rsid w:val="00CD783F"/>
    <w:rsid w:val="00CD7A8E"/>
    <w:rsid w:val="00CE00AC"/>
    <w:rsid w:val="00CE00FD"/>
    <w:rsid w:val="00CE031B"/>
    <w:rsid w:val="00CE0D9E"/>
    <w:rsid w:val="00CE0E19"/>
    <w:rsid w:val="00CE0E6D"/>
    <w:rsid w:val="00CE0FF8"/>
    <w:rsid w:val="00CE14D4"/>
    <w:rsid w:val="00CE197A"/>
    <w:rsid w:val="00CE1A87"/>
    <w:rsid w:val="00CE1C9B"/>
    <w:rsid w:val="00CE1D7C"/>
    <w:rsid w:val="00CE1F7B"/>
    <w:rsid w:val="00CE1F81"/>
    <w:rsid w:val="00CE28B8"/>
    <w:rsid w:val="00CE29E7"/>
    <w:rsid w:val="00CE32A5"/>
    <w:rsid w:val="00CE342C"/>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A7D"/>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3E2"/>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3CB"/>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3D1"/>
    <w:rsid w:val="00D305DE"/>
    <w:rsid w:val="00D30BD0"/>
    <w:rsid w:val="00D3128C"/>
    <w:rsid w:val="00D31441"/>
    <w:rsid w:val="00D31582"/>
    <w:rsid w:val="00D3187F"/>
    <w:rsid w:val="00D31965"/>
    <w:rsid w:val="00D31ADD"/>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B2"/>
    <w:rsid w:val="00D456E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60"/>
    <w:rsid w:val="00D5282B"/>
    <w:rsid w:val="00D537C9"/>
    <w:rsid w:val="00D537E2"/>
    <w:rsid w:val="00D53B0C"/>
    <w:rsid w:val="00D53D7F"/>
    <w:rsid w:val="00D53FA3"/>
    <w:rsid w:val="00D54451"/>
    <w:rsid w:val="00D54570"/>
    <w:rsid w:val="00D5486B"/>
    <w:rsid w:val="00D548BF"/>
    <w:rsid w:val="00D54A28"/>
    <w:rsid w:val="00D54AD0"/>
    <w:rsid w:val="00D54D1B"/>
    <w:rsid w:val="00D551CB"/>
    <w:rsid w:val="00D55720"/>
    <w:rsid w:val="00D55E6F"/>
    <w:rsid w:val="00D563D7"/>
    <w:rsid w:val="00D5696D"/>
    <w:rsid w:val="00D56E05"/>
    <w:rsid w:val="00D56E6F"/>
    <w:rsid w:val="00D57213"/>
    <w:rsid w:val="00D57C33"/>
    <w:rsid w:val="00D57DF9"/>
    <w:rsid w:val="00D6080A"/>
    <w:rsid w:val="00D60E0E"/>
    <w:rsid w:val="00D60E5A"/>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A93"/>
    <w:rsid w:val="00D67DE3"/>
    <w:rsid w:val="00D70148"/>
    <w:rsid w:val="00D70239"/>
    <w:rsid w:val="00D7058C"/>
    <w:rsid w:val="00D71350"/>
    <w:rsid w:val="00D71978"/>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E2A"/>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CB"/>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C4"/>
    <w:rsid w:val="00D9245C"/>
    <w:rsid w:val="00D929B5"/>
    <w:rsid w:val="00D92C53"/>
    <w:rsid w:val="00D92C62"/>
    <w:rsid w:val="00D9354D"/>
    <w:rsid w:val="00D93616"/>
    <w:rsid w:val="00D93895"/>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938"/>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701"/>
    <w:rsid w:val="00DA6987"/>
    <w:rsid w:val="00DA69E9"/>
    <w:rsid w:val="00DA69F2"/>
    <w:rsid w:val="00DA6C9C"/>
    <w:rsid w:val="00DA6DA9"/>
    <w:rsid w:val="00DA6DDD"/>
    <w:rsid w:val="00DA7232"/>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BA"/>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28E"/>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B1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9B7"/>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119"/>
    <w:rsid w:val="00E02224"/>
    <w:rsid w:val="00E0238D"/>
    <w:rsid w:val="00E02495"/>
    <w:rsid w:val="00E02762"/>
    <w:rsid w:val="00E027DA"/>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055"/>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085"/>
    <w:rsid w:val="00E2020E"/>
    <w:rsid w:val="00E204FB"/>
    <w:rsid w:val="00E20559"/>
    <w:rsid w:val="00E20DC1"/>
    <w:rsid w:val="00E20DF4"/>
    <w:rsid w:val="00E2152B"/>
    <w:rsid w:val="00E215C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62F"/>
    <w:rsid w:val="00E27909"/>
    <w:rsid w:val="00E27C1B"/>
    <w:rsid w:val="00E27D0A"/>
    <w:rsid w:val="00E304FA"/>
    <w:rsid w:val="00E30666"/>
    <w:rsid w:val="00E30750"/>
    <w:rsid w:val="00E30D58"/>
    <w:rsid w:val="00E31556"/>
    <w:rsid w:val="00E31B7B"/>
    <w:rsid w:val="00E31BB8"/>
    <w:rsid w:val="00E31C7F"/>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3EBF"/>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F3B"/>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906"/>
    <w:rsid w:val="00E45DDE"/>
    <w:rsid w:val="00E45E3B"/>
    <w:rsid w:val="00E46198"/>
    <w:rsid w:val="00E46286"/>
    <w:rsid w:val="00E46380"/>
    <w:rsid w:val="00E46778"/>
    <w:rsid w:val="00E46ADC"/>
    <w:rsid w:val="00E46B79"/>
    <w:rsid w:val="00E473AB"/>
    <w:rsid w:val="00E473CB"/>
    <w:rsid w:val="00E4744A"/>
    <w:rsid w:val="00E47AFB"/>
    <w:rsid w:val="00E47B5A"/>
    <w:rsid w:val="00E47C97"/>
    <w:rsid w:val="00E47D70"/>
    <w:rsid w:val="00E47E93"/>
    <w:rsid w:val="00E501D6"/>
    <w:rsid w:val="00E50322"/>
    <w:rsid w:val="00E503CA"/>
    <w:rsid w:val="00E50975"/>
    <w:rsid w:val="00E50A97"/>
    <w:rsid w:val="00E50E7A"/>
    <w:rsid w:val="00E50FC7"/>
    <w:rsid w:val="00E51048"/>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2CB"/>
    <w:rsid w:val="00E5446C"/>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1CE"/>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312"/>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554"/>
    <w:rsid w:val="00E86B68"/>
    <w:rsid w:val="00E86E87"/>
    <w:rsid w:val="00E872A6"/>
    <w:rsid w:val="00E877F5"/>
    <w:rsid w:val="00E87875"/>
    <w:rsid w:val="00E87EBA"/>
    <w:rsid w:val="00E9004C"/>
    <w:rsid w:val="00E90960"/>
    <w:rsid w:val="00E90EE1"/>
    <w:rsid w:val="00E9108E"/>
    <w:rsid w:val="00E91134"/>
    <w:rsid w:val="00E9141D"/>
    <w:rsid w:val="00E91570"/>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DA4"/>
    <w:rsid w:val="00EB2E81"/>
    <w:rsid w:val="00EB3136"/>
    <w:rsid w:val="00EB3651"/>
    <w:rsid w:val="00EB38EC"/>
    <w:rsid w:val="00EB39F3"/>
    <w:rsid w:val="00EB3C0A"/>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3DB"/>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6A0"/>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A5C"/>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3EF"/>
    <w:rsid w:val="00EE54F5"/>
    <w:rsid w:val="00EE554A"/>
    <w:rsid w:val="00EE5586"/>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4D"/>
    <w:rsid w:val="00EF0970"/>
    <w:rsid w:val="00EF09F1"/>
    <w:rsid w:val="00EF0B79"/>
    <w:rsid w:val="00EF0BCF"/>
    <w:rsid w:val="00EF0CC2"/>
    <w:rsid w:val="00EF1511"/>
    <w:rsid w:val="00EF1BD8"/>
    <w:rsid w:val="00EF1C52"/>
    <w:rsid w:val="00EF1E6B"/>
    <w:rsid w:val="00EF2174"/>
    <w:rsid w:val="00EF2507"/>
    <w:rsid w:val="00EF25EE"/>
    <w:rsid w:val="00EF2B75"/>
    <w:rsid w:val="00EF2B93"/>
    <w:rsid w:val="00EF2C1B"/>
    <w:rsid w:val="00EF2CB7"/>
    <w:rsid w:val="00EF33DC"/>
    <w:rsid w:val="00EF3550"/>
    <w:rsid w:val="00EF3687"/>
    <w:rsid w:val="00EF37E3"/>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47"/>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2D"/>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274"/>
    <w:rsid w:val="00F07930"/>
    <w:rsid w:val="00F07AF4"/>
    <w:rsid w:val="00F07C3E"/>
    <w:rsid w:val="00F07C86"/>
    <w:rsid w:val="00F07D6C"/>
    <w:rsid w:val="00F10643"/>
    <w:rsid w:val="00F10B4F"/>
    <w:rsid w:val="00F10BD4"/>
    <w:rsid w:val="00F10E24"/>
    <w:rsid w:val="00F10F56"/>
    <w:rsid w:val="00F11261"/>
    <w:rsid w:val="00F116FD"/>
    <w:rsid w:val="00F122E0"/>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339"/>
    <w:rsid w:val="00F32347"/>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501"/>
    <w:rsid w:val="00F40BA6"/>
    <w:rsid w:val="00F40D4C"/>
    <w:rsid w:val="00F40E90"/>
    <w:rsid w:val="00F410FE"/>
    <w:rsid w:val="00F4150F"/>
    <w:rsid w:val="00F42061"/>
    <w:rsid w:val="00F42915"/>
    <w:rsid w:val="00F4296A"/>
    <w:rsid w:val="00F429FC"/>
    <w:rsid w:val="00F43846"/>
    <w:rsid w:val="00F438CA"/>
    <w:rsid w:val="00F43A82"/>
    <w:rsid w:val="00F43AAB"/>
    <w:rsid w:val="00F43BA2"/>
    <w:rsid w:val="00F43C6B"/>
    <w:rsid w:val="00F43D0B"/>
    <w:rsid w:val="00F43E8F"/>
    <w:rsid w:val="00F441CB"/>
    <w:rsid w:val="00F442A1"/>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A7D"/>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5F3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23"/>
    <w:rsid w:val="00F712FB"/>
    <w:rsid w:val="00F7143C"/>
    <w:rsid w:val="00F71719"/>
    <w:rsid w:val="00F719EE"/>
    <w:rsid w:val="00F71C49"/>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4B6"/>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0F35"/>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1D8"/>
    <w:rsid w:val="00FB04AA"/>
    <w:rsid w:val="00FB0AF7"/>
    <w:rsid w:val="00FB1031"/>
    <w:rsid w:val="00FB11CF"/>
    <w:rsid w:val="00FB13FF"/>
    <w:rsid w:val="00FB1569"/>
    <w:rsid w:val="00FB1910"/>
    <w:rsid w:val="00FB193E"/>
    <w:rsid w:val="00FB1B8B"/>
    <w:rsid w:val="00FB1BF6"/>
    <w:rsid w:val="00FB1CB2"/>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15"/>
    <w:rsid w:val="00FB4F20"/>
    <w:rsid w:val="00FB504F"/>
    <w:rsid w:val="00FB511E"/>
    <w:rsid w:val="00FB5160"/>
    <w:rsid w:val="00FB5533"/>
    <w:rsid w:val="00FB57D0"/>
    <w:rsid w:val="00FB5879"/>
    <w:rsid w:val="00FB5B0E"/>
    <w:rsid w:val="00FB5DFB"/>
    <w:rsid w:val="00FB6386"/>
    <w:rsid w:val="00FB6466"/>
    <w:rsid w:val="00FB6630"/>
    <w:rsid w:val="00FB6676"/>
    <w:rsid w:val="00FB692E"/>
    <w:rsid w:val="00FB6CF3"/>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86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6FC"/>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B34"/>
    <w:rsid w:val="00FE1F6F"/>
    <w:rsid w:val="00FE2099"/>
    <w:rsid w:val="00FE259D"/>
    <w:rsid w:val="00FE2A35"/>
    <w:rsid w:val="00FE2A47"/>
    <w:rsid w:val="00FE3068"/>
    <w:rsid w:val="00FE31CC"/>
    <w:rsid w:val="00FE3443"/>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0B"/>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C8F"/>
    <w:rsid w:val="00FF1E0F"/>
    <w:rsid w:val="00FF20B7"/>
    <w:rsid w:val="00FF27A4"/>
    <w:rsid w:val="00FF298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FFE16A6B-7933-4DD0-AD1F-B2950F4C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445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Agreement">
    <w:name w:val="Agreement"/>
    <w:basedOn w:val="Normal"/>
    <w:next w:val="Normal"/>
    <w:uiPriority w:val="99"/>
    <w:qFormat/>
    <w:rsid w:val="00E02119"/>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locked/>
    <w:rsid w:val="004B03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3745733">
      <w:bodyDiv w:val="1"/>
      <w:marLeft w:val="0"/>
      <w:marRight w:val="0"/>
      <w:marTop w:val="0"/>
      <w:marBottom w:val="0"/>
      <w:divBdr>
        <w:top w:val="none" w:sz="0" w:space="0" w:color="auto"/>
        <w:left w:val="none" w:sz="0" w:space="0" w:color="auto"/>
        <w:bottom w:val="none" w:sz="0" w:space="0" w:color="auto"/>
        <w:right w:val="none" w:sz="0" w:space="0" w:color="auto"/>
      </w:divBdr>
      <w:divsChild>
        <w:div w:id="1118917081">
          <w:marLeft w:val="1080"/>
          <w:marRight w:val="0"/>
          <w:marTop w:val="0"/>
          <w:marBottom w:val="60"/>
          <w:divBdr>
            <w:top w:val="none" w:sz="0" w:space="0" w:color="auto"/>
            <w:left w:val="none" w:sz="0" w:space="0" w:color="auto"/>
            <w:bottom w:val="none" w:sz="0" w:space="0" w:color="auto"/>
            <w:right w:val="none" w:sz="0" w:space="0" w:color="auto"/>
          </w:divBdr>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0049844">
      <w:bodyDiv w:val="1"/>
      <w:marLeft w:val="0"/>
      <w:marRight w:val="0"/>
      <w:marTop w:val="0"/>
      <w:marBottom w:val="0"/>
      <w:divBdr>
        <w:top w:val="none" w:sz="0" w:space="0" w:color="auto"/>
        <w:left w:val="none" w:sz="0" w:space="0" w:color="auto"/>
        <w:bottom w:val="none" w:sz="0" w:space="0" w:color="auto"/>
        <w:right w:val="none" w:sz="0" w:space="0" w:color="auto"/>
      </w:divBdr>
      <w:divsChild>
        <w:div w:id="221643232">
          <w:marLeft w:val="1080"/>
          <w:marRight w:val="0"/>
          <w:marTop w:val="0"/>
          <w:marBottom w:val="60"/>
          <w:divBdr>
            <w:top w:val="none" w:sz="0" w:space="0" w:color="auto"/>
            <w:left w:val="none" w:sz="0" w:space="0" w:color="auto"/>
            <w:bottom w:val="none" w:sz="0" w:space="0" w:color="auto"/>
            <w:right w:val="none" w:sz="0" w:space="0" w:color="auto"/>
          </w:divBdr>
        </w:div>
      </w:divsChild>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6482394">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618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963892">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31352">
      <w:bodyDiv w:val="1"/>
      <w:marLeft w:val="0"/>
      <w:marRight w:val="0"/>
      <w:marTop w:val="0"/>
      <w:marBottom w:val="0"/>
      <w:divBdr>
        <w:top w:val="none" w:sz="0" w:space="0" w:color="auto"/>
        <w:left w:val="none" w:sz="0" w:space="0" w:color="auto"/>
        <w:bottom w:val="none" w:sz="0" w:space="0" w:color="auto"/>
        <w:right w:val="none" w:sz="0" w:space="0" w:color="auto"/>
      </w:divBdr>
      <w:divsChild>
        <w:div w:id="1874491857">
          <w:marLeft w:val="1080"/>
          <w:marRight w:val="0"/>
          <w:marTop w:val="0"/>
          <w:marBottom w:val="60"/>
          <w:divBdr>
            <w:top w:val="none" w:sz="0" w:space="0" w:color="auto"/>
            <w:left w:val="none" w:sz="0" w:space="0" w:color="auto"/>
            <w:bottom w:val="none" w:sz="0" w:space="0" w:color="auto"/>
            <w:right w:val="none" w:sz="0" w:space="0" w:color="auto"/>
          </w:divBdr>
        </w:div>
        <w:div w:id="857112052">
          <w:marLeft w:val="1080"/>
          <w:marRight w:val="0"/>
          <w:marTop w:val="0"/>
          <w:marBottom w:val="60"/>
          <w:divBdr>
            <w:top w:val="none" w:sz="0" w:space="0" w:color="auto"/>
            <w:left w:val="none" w:sz="0" w:space="0" w:color="auto"/>
            <w:bottom w:val="none" w:sz="0" w:space="0" w:color="auto"/>
            <w:right w:val="none" w:sz="0" w:space="0" w:color="auto"/>
          </w:divBdr>
        </w:div>
      </w:divsChild>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084506">
      <w:bodyDiv w:val="1"/>
      <w:marLeft w:val="0"/>
      <w:marRight w:val="0"/>
      <w:marTop w:val="0"/>
      <w:marBottom w:val="0"/>
      <w:divBdr>
        <w:top w:val="none" w:sz="0" w:space="0" w:color="auto"/>
        <w:left w:val="none" w:sz="0" w:space="0" w:color="auto"/>
        <w:bottom w:val="none" w:sz="0" w:space="0" w:color="auto"/>
        <w:right w:val="none" w:sz="0" w:space="0" w:color="auto"/>
      </w:divBdr>
    </w:div>
    <w:div w:id="82616961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256193">
      <w:bodyDiv w:val="1"/>
      <w:marLeft w:val="0"/>
      <w:marRight w:val="0"/>
      <w:marTop w:val="0"/>
      <w:marBottom w:val="0"/>
      <w:divBdr>
        <w:top w:val="none" w:sz="0" w:space="0" w:color="auto"/>
        <w:left w:val="none" w:sz="0" w:space="0" w:color="auto"/>
        <w:bottom w:val="none" w:sz="0" w:space="0" w:color="auto"/>
        <w:right w:val="none" w:sz="0" w:space="0" w:color="auto"/>
      </w:divBdr>
      <w:divsChild>
        <w:div w:id="1869563106">
          <w:marLeft w:val="1080"/>
          <w:marRight w:val="0"/>
          <w:marTop w:val="0"/>
          <w:marBottom w:val="60"/>
          <w:divBdr>
            <w:top w:val="none" w:sz="0" w:space="0" w:color="auto"/>
            <w:left w:val="none" w:sz="0" w:space="0" w:color="auto"/>
            <w:bottom w:val="none" w:sz="0" w:space="0" w:color="auto"/>
            <w:right w:val="none" w:sz="0" w:space="0" w:color="auto"/>
          </w:divBdr>
        </w:div>
      </w:divsChild>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446152">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799017">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7319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11453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554845">
      <w:bodyDiv w:val="1"/>
      <w:marLeft w:val="0"/>
      <w:marRight w:val="0"/>
      <w:marTop w:val="0"/>
      <w:marBottom w:val="0"/>
      <w:divBdr>
        <w:top w:val="none" w:sz="0" w:space="0" w:color="auto"/>
        <w:left w:val="none" w:sz="0" w:space="0" w:color="auto"/>
        <w:bottom w:val="none" w:sz="0" w:space="0" w:color="auto"/>
        <w:right w:val="none" w:sz="0" w:space="0" w:color="auto"/>
      </w:divBdr>
      <w:divsChild>
        <w:div w:id="643390165">
          <w:marLeft w:val="1080"/>
          <w:marRight w:val="0"/>
          <w:marTop w:val="0"/>
          <w:marBottom w:val="60"/>
          <w:divBdr>
            <w:top w:val="none" w:sz="0" w:space="0" w:color="auto"/>
            <w:left w:val="none" w:sz="0" w:space="0" w:color="auto"/>
            <w:bottom w:val="none" w:sz="0" w:space="0" w:color="auto"/>
            <w:right w:val="none" w:sz="0" w:space="0" w:color="auto"/>
          </w:divBdr>
        </w:div>
      </w:divsChild>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4064">
      <w:bodyDiv w:val="1"/>
      <w:marLeft w:val="0"/>
      <w:marRight w:val="0"/>
      <w:marTop w:val="0"/>
      <w:marBottom w:val="0"/>
      <w:divBdr>
        <w:top w:val="none" w:sz="0" w:space="0" w:color="auto"/>
        <w:left w:val="none" w:sz="0" w:space="0" w:color="auto"/>
        <w:bottom w:val="none" w:sz="0" w:space="0" w:color="auto"/>
        <w:right w:val="none" w:sz="0" w:space="0" w:color="auto"/>
      </w:divBdr>
      <w:divsChild>
        <w:div w:id="1782991405">
          <w:marLeft w:val="1080"/>
          <w:marRight w:val="0"/>
          <w:marTop w:val="0"/>
          <w:marBottom w:val="6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08763807">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7120402">
      <w:bodyDiv w:val="1"/>
      <w:marLeft w:val="0"/>
      <w:marRight w:val="0"/>
      <w:marTop w:val="0"/>
      <w:marBottom w:val="0"/>
      <w:divBdr>
        <w:top w:val="none" w:sz="0" w:space="0" w:color="auto"/>
        <w:left w:val="none" w:sz="0" w:space="0" w:color="auto"/>
        <w:bottom w:val="none" w:sz="0" w:space="0" w:color="auto"/>
        <w:right w:val="none" w:sz="0" w:space="0" w:color="auto"/>
      </w:divBdr>
      <w:divsChild>
        <w:div w:id="1640768974">
          <w:marLeft w:val="1080"/>
          <w:marRight w:val="0"/>
          <w:marTop w:val="0"/>
          <w:marBottom w:val="60"/>
          <w:divBdr>
            <w:top w:val="none" w:sz="0" w:space="0" w:color="auto"/>
            <w:left w:val="none" w:sz="0" w:space="0" w:color="auto"/>
            <w:bottom w:val="none" w:sz="0" w:space="0" w:color="auto"/>
            <w:right w:val="none" w:sz="0" w:space="0" w:color="auto"/>
          </w:divBdr>
        </w:div>
        <w:div w:id="1541699938">
          <w:marLeft w:val="1080"/>
          <w:marRight w:val="0"/>
          <w:marTop w:val="0"/>
          <w:marBottom w:val="60"/>
          <w:divBdr>
            <w:top w:val="none" w:sz="0" w:space="0" w:color="auto"/>
            <w:left w:val="none" w:sz="0" w:space="0" w:color="auto"/>
            <w:bottom w:val="none" w:sz="0" w:space="0" w:color="auto"/>
            <w:right w:val="none" w:sz="0" w:space="0" w:color="auto"/>
          </w:divBdr>
        </w:div>
      </w:divsChild>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912530">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354345">
      <w:bodyDiv w:val="1"/>
      <w:marLeft w:val="0"/>
      <w:marRight w:val="0"/>
      <w:marTop w:val="0"/>
      <w:marBottom w:val="0"/>
      <w:divBdr>
        <w:top w:val="none" w:sz="0" w:space="0" w:color="auto"/>
        <w:left w:val="none" w:sz="0" w:space="0" w:color="auto"/>
        <w:bottom w:val="none" w:sz="0" w:space="0" w:color="auto"/>
        <w:right w:val="none" w:sz="0" w:space="0" w:color="auto"/>
      </w:divBdr>
      <w:divsChild>
        <w:div w:id="369457977">
          <w:marLeft w:val="1080"/>
          <w:marRight w:val="0"/>
          <w:marTop w:val="0"/>
          <w:marBottom w:val="60"/>
          <w:divBdr>
            <w:top w:val="none" w:sz="0" w:space="0" w:color="auto"/>
            <w:left w:val="none" w:sz="0" w:space="0" w:color="auto"/>
            <w:bottom w:val="none" w:sz="0" w:space="0" w:color="auto"/>
            <w:right w:val="none" w:sz="0" w:space="0" w:color="auto"/>
          </w:divBdr>
        </w:div>
      </w:divsChild>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13E961-E7C2-40DD-9810-88E950F35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10</Pages>
  <Words>4433</Words>
  <Characters>25269</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User</cp:lastModifiedBy>
  <cp:revision>14</cp:revision>
  <cp:lastPrinted>2017-05-08T19:55:00Z</cp:lastPrinted>
  <dcterms:created xsi:type="dcterms:W3CDTF">2024-10-02T12:47:00Z</dcterms:created>
  <dcterms:modified xsi:type="dcterms:W3CDTF">2024-10-02T22:03:00Z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